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0EEAC" w14:textId="6F5ED7E4" w:rsidR="005F3420" w:rsidRPr="00400AFB" w:rsidRDefault="00F03E9A" w:rsidP="005F3420">
      <w:pPr>
        <w:pStyle w:val="CRCoverPage"/>
        <w:tabs>
          <w:tab w:val="right" w:pos="9639"/>
        </w:tabs>
        <w:spacing w:after="0"/>
        <w:rPr>
          <w:rFonts w:eastAsiaTheme="minorEastAsia"/>
          <w:b/>
          <w:i/>
          <w:noProof/>
          <w:sz w:val="28"/>
          <w:lang w:eastAsia="en-US"/>
        </w:rPr>
      </w:pPr>
      <w:bookmarkStart w:id="0" w:name="page1"/>
      <w:bookmarkStart w:id="1" w:name="_Hlk513098861"/>
      <w:bookmarkStart w:id="2" w:name="_Toc510018434"/>
      <w:bookmarkStart w:id="3" w:name="_GoBack"/>
      <w:bookmarkEnd w:id="3"/>
      <w:r w:rsidRPr="00C53AE9">
        <w:rPr>
          <w:rFonts w:eastAsia="MS Mincho"/>
          <w:b/>
          <w:sz w:val="24"/>
          <w:szCs w:val="24"/>
          <w:lang w:eastAsia="x-none"/>
        </w:rPr>
        <w:t>3GPP TSG-RAN WG2 Meeting #103</w:t>
      </w:r>
      <w:r w:rsidR="005F3420">
        <w:rPr>
          <w:b/>
          <w:i/>
          <w:noProof/>
          <w:sz w:val="28"/>
        </w:rPr>
        <w:tab/>
      </w:r>
      <w:r w:rsidR="00615725" w:rsidRPr="00DB6736">
        <w:rPr>
          <w:b/>
          <w:i/>
          <w:noProof/>
          <w:sz w:val="28"/>
        </w:rPr>
        <w:t>R2-18</w:t>
      </w:r>
      <w:r w:rsidR="00775117">
        <w:rPr>
          <w:rFonts w:eastAsiaTheme="minorEastAsia"/>
          <w:b/>
          <w:i/>
          <w:noProof/>
          <w:sz w:val="28"/>
        </w:rPr>
        <w:t>13036</w:t>
      </w:r>
    </w:p>
    <w:p w14:paraId="349E64B3" w14:textId="560B9411" w:rsidR="00236931" w:rsidRPr="00D649F4" w:rsidRDefault="00F03E9A" w:rsidP="00D649F4">
      <w:pPr>
        <w:pStyle w:val="CRCoverPage"/>
        <w:outlineLvl w:val="0"/>
        <w:rPr>
          <w:b/>
          <w:sz w:val="24"/>
        </w:rPr>
      </w:pPr>
      <w:r w:rsidRPr="00C53AE9">
        <w:rPr>
          <w:rFonts w:eastAsia="MS Mincho"/>
          <w:b/>
          <w:sz w:val="24"/>
          <w:szCs w:val="24"/>
          <w:lang w:eastAsia="x-none"/>
        </w:rPr>
        <w:t>Gothenburg, Sweden, 20th - 24th August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bookmarkEnd w:id="0"/>
          <w:p w14:paraId="076FECE4" w14:textId="57830AF8"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590B21A8" w:rsidR="005F3420" w:rsidRDefault="00EB13CC" w:rsidP="00E30A7A">
            <w:pPr>
              <w:pStyle w:val="CRCoverPage"/>
              <w:spacing w:after="0"/>
              <w:rPr>
                <w:b/>
                <w:noProof/>
                <w:sz w:val="28"/>
              </w:rPr>
            </w:pPr>
            <w:r>
              <w:rPr>
                <w:b/>
                <w:noProof/>
                <w:sz w:val="28"/>
              </w:rPr>
              <w:t>38.3</w:t>
            </w:r>
            <w:r w:rsidR="00E30A7A">
              <w:rPr>
                <w:rFonts w:eastAsiaTheme="minorEastAsia" w:hint="eastAsia"/>
                <w:b/>
                <w:noProof/>
                <w:sz w:val="28"/>
              </w:rPr>
              <w:t>2</w:t>
            </w:r>
            <w:r>
              <w:rPr>
                <w:b/>
                <w:noProof/>
                <w:sz w:val="28"/>
              </w:rPr>
              <w:t>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040AC0D1" w:rsidR="005F3420" w:rsidRPr="00400AFB" w:rsidRDefault="00DB6736">
            <w:pPr>
              <w:pStyle w:val="CRCoverPage"/>
              <w:spacing w:after="0"/>
              <w:rPr>
                <w:rFonts w:eastAsiaTheme="minorEastAsia"/>
                <w:noProof/>
              </w:rPr>
            </w:pPr>
            <w:r>
              <w:rPr>
                <w:rFonts w:eastAsiaTheme="minorEastAsia" w:hint="eastAsia"/>
                <w:b/>
                <w:noProof/>
                <w:sz w:val="28"/>
              </w:rPr>
              <w:t>0371</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2741C3BD" w:rsidR="005F3420" w:rsidRDefault="00775117" w:rsidP="00775117">
            <w:pPr>
              <w:pStyle w:val="CRCoverPage"/>
              <w:spacing w:after="0"/>
              <w:rPr>
                <w:b/>
                <w:noProof/>
              </w:rPr>
            </w:pPr>
            <w:r w:rsidRPr="00775117">
              <w:rPr>
                <w:rFonts w:eastAsiaTheme="minorEastAsia"/>
                <w:b/>
                <w:noProof/>
                <w:sz w:val="28"/>
              </w:rPr>
              <w:t>1</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41F40AC4" w:rsidR="005F3420" w:rsidRDefault="00EB13CC" w:rsidP="00400AFB">
            <w:pPr>
              <w:pStyle w:val="CRCoverPage"/>
              <w:spacing w:after="0"/>
              <w:jc w:val="center"/>
              <w:rPr>
                <w:noProof/>
              </w:rPr>
            </w:pPr>
            <w:r>
              <w:rPr>
                <w:b/>
                <w:noProof/>
                <w:sz w:val="32"/>
              </w:rPr>
              <w:t>15.</w:t>
            </w:r>
            <w:r w:rsidR="00400AFB">
              <w:rPr>
                <w:rFonts w:eastAsiaTheme="minorEastAsia" w:hint="eastAsia"/>
                <w:b/>
                <w:noProof/>
                <w:sz w:val="32"/>
              </w:rPr>
              <w:t>2</w:t>
            </w:r>
            <w:r>
              <w:rPr>
                <w:b/>
                <w:noProof/>
                <w:sz w:val="32"/>
              </w:rPr>
              <w:t>.0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424"/>
        <w:gridCol w:w="286"/>
        <w:gridCol w:w="284"/>
        <w:gridCol w:w="565"/>
        <w:gridCol w:w="1701"/>
        <w:gridCol w:w="712"/>
        <w:gridCol w:w="282"/>
        <w:gridCol w:w="424"/>
        <w:gridCol w:w="993"/>
        <w:gridCol w:w="2130"/>
      </w:tblGrid>
      <w:tr w:rsidR="005F3420" w14:paraId="0C4A623E" w14:textId="77777777" w:rsidTr="00137084">
        <w:tc>
          <w:tcPr>
            <w:tcW w:w="9645" w:type="dxa"/>
            <w:gridSpan w:val="11"/>
          </w:tcPr>
          <w:p w14:paraId="05CFB473" w14:textId="77777777" w:rsidR="005F3420" w:rsidRDefault="005F3420">
            <w:pPr>
              <w:pStyle w:val="CRCoverPage"/>
              <w:spacing w:after="0"/>
              <w:rPr>
                <w:noProof/>
                <w:sz w:val="8"/>
                <w:szCs w:val="8"/>
              </w:rPr>
            </w:pPr>
          </w:p>
        </w:tc>
      </w:tr>
      <w:tr w:rsidR="005F3420" w14:paraId="62DD4C6C" w14:textId="77777777" w:rsidTr="00137084">
        <w:tc>
          <w:tcPr>
            <w:tcW w:w="1845"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14:paraId="607E4A56" w14:textId="77777777" w:rsidTr="00CA3985">
              <w:tc>
                <w:tcPr>
                  <w:tcW w:w="7798" w:type="dxa"/>
                  <w:shd w:val="pct30" w:color="FFFF00" w:fill="auto"/>
                  <w:hideMark/>
                </w:tcPr>
                <w:p w14:paraId="362C6728" w14:textId="45560667" w:rsidR="00EB13CC" w:rsidRPr="00400AFB" w:rsidRDefault="00B6241A" w:rsidP="004C7F03">
                  <w:pPr>
                    <w:pStyle w:val="CRCoverPage"/>
                    <w:spacing w:after="0"/>
                    <w:rPr>
                      <w:rFonts w:eastAsiaTheme="minorEastAsia"/>
                      <w:noProof/>
                    </w:rPr>
                  </w:pPr>
                  <w:r>
                    <w:rPr>
                      <w:rFonts w:eastAsiaTheme="minorEastAsia" w:hint="eastAsia"/>
                    </w:rPr>
                    <w:t xml:space="preserve">Clarification on </w:t>
                  </w:r>
                  <w:r w:rsidR="00E30A7A">
                    <w:rPr>
                      <w:rFonts w:eastAsiaTheme="minorEastAsia" w:hint="eastAsia"/>
                    </w:rPr>
                    <w:t>Long Truncated BSR</w:t>
                  </w:r>
                </w:p>
              </w:tc>
            </w:tr>
            <w:tr w:rsidR="00EB13CC" w14:paraId="7F2A0D4B" w14:textId="77777777" w:rsidTr="00CA3985">
              <w:tc>
                <w:tcPr>
                  <w:tcW w:w="7798" w:type="dxa"/>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137084">
        <w:tc>
          <w:tcPr>
            <w:tcW w:w="1845"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137084">
        <w:tc>
          <w:tcPr>
            <w:tcW w:w="1845"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8375FD1" w14:textId="5E17B20C" w:rsidR="005F3420" w:rsidRPr="00400AFB" w:rsidRDefault="00400AFB">
            <w:pPr>
              <w:pStyle w:val="CRCoverPage"/>
              <w:spacing w:after="0"/>
              <w:ind w:left="100"/>
              <w:rPr>
                <w:rFonts w:eastAsiaTheme="minorEastAsia"/>
                <w:noProof/>
              </w:rPr>
            </w:pPr>
            <w:r>
              <w:rPr>
                <w:rFonts w:eastAsiaTheme="minorEastAsia" w:hint="eastAsia"/>
                <w:noProof/>
              </w:rPr>
              <w:t>Samsung</w:t>
            </w:r>
          </w:p>
        </w:tc>
      </w:tr>
      <w:tr w:rsidR="005F3420" w14:paraId="03DFB3A0" w14:textId="77777777" w:rsidTr="00137084">
        <w:tc>
          <w:tcPr>
            <w:tcW w:w="1845"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137084">
        <w:tc>
          <w:tcPr>
            <w:tcW w:w="1845"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137084">
        <w:tc>
          <w:tcPr>
            <w:tcW w:w="1845"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1" w:type="dxa"/>
            <w:gridSpan w:val="5"/>
            <w:shd w:val="pct30" w:color="FFFF00" w:fill="auto"/>
          </w:tcPr>
          <w:p w14:paraId="4B1755B4" w14:textId="25C8A926" w:rsidR="005F3420" w:rsidRDefault="00EB13CC">
            <w:pPr>
              <w:pStyle w:val="CRCoverPage"/>
              <w:spacing w:after="0"/>
              <w:ind w:left="100"/>
              <w:rPr>
                <w:noProof/>
              </w:rPr>
            </w:pPr>
            <w:bookmarkStart w:id="5" w:name="_Hlk510708763"/>
            <w:r>
              <w:rPr>
                <w:noProof/>
              </w:rPr>
              <w:t>NR_newRAT-Core</w:t>
            </w:r>
            <w:bookmarkEnd w:id="5"/>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52B4CC9" w14:textId="03F4132E" w:rsidR="005F3420" w:rsidRPr="00E81D72" w:rsidRDefault="00EB13CC" w:rsidP="00775117">
            <w:pPr>
              <w:pStyle w:val="CRCoverPage"/>
              <w:spacing w:after="0"/>
              <w:ind w:left="100"/>
              <w:rPr>
                <w:rFonts w:eastAsiaTheme="minorEastAsia"/>
                <w:noProof/>
              </w:rPr>
            </w:pPr>
            <w:r>
              <w:rPr>
                <w:noProof/>
              </w:rPr>
              <w:t>2018-</w:t>
            </w:r>
            <w:r w:rsidR="00E81D72">
              <w:rPr>
                <w:rFonts w:eastAsiaTheme="minorEastAsia" w:hint="eastAsia"/>
                <w:noProof/>
              </w:rPr>
              <w:t>08-</w:t>
            </w:r>
            <w:r w:rsidR="00775117">
              <w:rPr>
                <w:rFonts w:eastAsiaTheme="minorEastAsia"/>
                <w:noProof/>
              </w:rPr>
              <w:t>23</w:t>
            </w:r>
          </w:p>
        </w:tc>
      </w:tr>
      <w:tr w:rsidR="005F3420" w14:paraId="5B66038E" w14:textId="77777777" w:rsidTr="00137084">
        <w:tc>
          <w:tcPr>
            <w:tcW w:w="1845"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5"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8"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137084">
        <w:trPr>
          <w:cantSplit/>
        </w:trPr>
        <w:tc>
          <w:tcPr>
            <w:tcW w:w="1845"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17C5029E" w:rsidR="005F3420" w:rsidRPr="00E30A7A" w:rsidRDefault="00E30A7A">
            <w:pPr>
              <w:pStyle w:val="CRCoverPage"/>
              <w:spacing w:after="0"/>
              <w:ind w:left="100"/>
              <w:rPr>
                <w:rFonts w:eastAsiaTheme="minorEastAsia"/>
                <w:b/>
                <w:noProof/>
              </w:rPr>
            </w:pPr>
            <w:r>
              <w:rPr>
                <w:rFonts w:eastAsiaTheme="minorEastAsia" w:hint="eastAsia"/>
                <w:b/>
                <w:noProof/>
              </w:rPr>
              <w:t>F</w:t>
            </w:r>
          </w:p>
        </w:tc>
        <w:tc>
          <w:tcPr>
            <w:tcW w:w="3830"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137084">
        <w:tc>
          <w:tcPr>
            <w:tcW w:w="1845"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9"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137084">
        <w:tc>
          <w:tcPr>
            <w:tcW w:w="1845" w:type="dxa"/>
          </w:tcPr>
          <w:p w14:paraId="3E8C9853" w14:textId="77777777" w:rsidR="005F3420" w:rsidRDefault="005F3420">
            <w:pPr>
              <w:pStyle w:val="CRCoverPage"/>
              <w:spacing w:after="0"/>
              <w:rPr>
                <w:b/>
                <w:i/>
                <w:noProof/>
                <w:sz w:val="8"/>
                <w:szCs w:val="8"/>
              </w:rPr>
            </w:pPr>
          </w:p>
        </w:tc>
        <w:tc>
          <w:tcPr>
            <w:tcW w:w="7800" w:type="dxa"/>
            <w:gridSpan w:val="10"/>
          </w:tcPr>
          <w:p w14:paraId="32BC8D75" w14:textId="77777777" w:rsidR="005F3420" w:rsidRDefault="005F3420">
            <w:pPr>
              <w:pStyle w:val="CRCoverPage"/>
              <w:spacing w:after="0"/>
              <w:rPr>
                <w:noProof/>
                <w:sz w:val="8"/>
                <w:szCs w:val="8"/>
              </w:rPr>
            </w:pPr>
          </w:p>
        </w:tc>
      </w:tr>
      <w:tr w:rsidR="005F3420" w14:paraId="671A2C3B" w14:textId="77777777" w:rsidTr="00137084">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7" w:type="dxa"/>
            <w:gridSpan w:val="9"/>
            <w:tcBorders>
              <w:top w:val="single" w:sz="4" w:space="0" w:color="auto"/>
              <w:left w:val="nil"/>
              <w:bottom w:val="nil"/>
              <w:right w:val="single" w:sz="4" w:space="0" w:color="auto"/>
            </w:tcBorders>
            <w:shd w:val="pct30" w:color="FFFF00" w:fill="auto"/>
          </w:tcPr>
          <w:p w14:paraId="22A253DB" w14:textId="77777777" w:rsidR="008C578A" w:rsidRDefault="008C578A" w:rsidP="008C578A">
            <w:pPr>
              <w:pStyle w:val="CRCoverPage"/>
              <w:spacing w:after="0"/>
              <w:rPr>
                <w:rFonts w:eastAsia="Malgun Gothic"/>
                <w:noProof/>
              </w:rPr>
            </w:pPr>
            <w:r>
              <w:rPr>
                <w:rFonts w:eastAsia="Malgun Gothic" w:hint="eastAsia"/>
                <w:noProof/>
              </w:rPr>
              <w:t xml:space="preserve">For long truncated BSR, UE selects reported LCGs based on a </w:t>
            </w:r>
            <w:r>
              <w:rPr>
                <w:rFonts w:eastAsia="Malgun Gothic"/>
                <w:noProof/>
              </w:rPr>
              <w:t>“</w:t>
            </w:r>
            <w:r>
              <w:rPr>
                <w:rFonts w:eastAsia="Malgun Gothic" w:hint="eastAsia"/>
                <w:noProof/>
              </w:rPr>
              <w:t>decreasing order of priority</w:t>
            </w:r>
            <w:r>
              <w:rPr>
                <w:rFonts w:eastAsia="Malgun Gothic"/>
                <w:noProof/>
              </w:rPr>
              <w:t>”</w:t>
            </w:r>
            <w:r>
              <w:rPr>
                <w:rFonts w:eastAsia="Malgun Gothic" w:hint="eastAsia"/>
                <w:noProof/>
              </w:rPr>
              <w:t>. T</w:t>
            </w:r>
            <w:r>
              <w:rPr>
                <w:rFonts w:eastAsia="Malgun Gothic"/>
                <w:noProof/>
              </w:rPr>
              <w:t>h</w:t>
            </w:r>
            <w:r>
              <w:rPr>
                <w:rFonts w:eastAsia="Malgun Gothic" w:hint="eastAsia"/>
                <w:noProof/>
              </w:rPr>
              <w:t xml:space="preserve">e priority </w:t>
            </w:r>
            <w:r>
              <w:rPr>
                <w:rFonts w:eastAsia="Malgun Gothic"/>
                <w:noProof/>
              </w:rPr>
              <w:t xml:space="preserve">however </w:t>
            </w:r>
            <w:r>
              <w:rPr>
                <w:rFonts w:eastAsia="Malgun Gothic" w:hint="eastAsia"/>
                <w:noProof/>
              </w:rPr>
              <w:t xml:space="preserve">is assigned not per LCG but per LCH. Therefore </w:t>
            </w:r>
            <w:r>
              <w:rPr>
                <w:rFonts w:eastAsia="Malgun Gothic"/>
                <w:noProof/>
              </w:rPr>
              <w:t>“</w:t>
            </w:r>
            <w:r>
              <w:rPr>
                <w:rFonts w:eastAsia="Malgun Gothic" w:hint="eastAsia"/>
                <w:noProof/>
              </w:rPr>
              <w:t>priority</w:t>
            </w:r>
            <w:r>
              <w:rPr>
                <w:rFonts w:eastAsia="Malgun Gothic"/>
                <w:noProof/>
              </w:rPr>
              <w:t>”</w:t>
            </w:r>
            <w:r>
              <w:rPr>
                <w:rFonts w:eastAsia="Malgun Gothic" w:hint="eastAsia"/>
                <w:noProof/>
              </w:rPr>
              <w:t xml:space="preserve"> here is the priority of an LCH</w:t>
            </w:r>
            <w:r>
              <w:rPr>
                <w:rFonts w:eastAsia="Malgun Gothic"/>
                <w:noProof/>
              </w:rPr>
              <w:t xml:space="preserve"> belonging to the LCG in question</w:t>
            </w:r>
            <w:r>
              <w:rPr>
                <w:rFonts w:eastAsia="Malgun Gothic" w:hint="eastAsia"/>
                <w:noProof/>
              </w:rPr>
              <w:t xml:space="preserve">. In case that multiple LCHs with multiple priorites share the same LCG, it </w:t>
            </w:r>
            <w:r>
              <w:rPr>
                <w:rFonts w:eastAsia="Malgun Gothic"/>
                <w:noProof/>
              </w:rPr>
              <w:t xml:space="preserve">is not clear which priority is used </w:t>
            </w:r>
            <w:r>
              <w:rPr>
                <w:rFonts w:eastAsia="Malgun Gothic" w:hint="eastAsia"/>
                <w:noProof/>
              </w:rPr>
              <w:t>in</w:t>
            </w:r>
            <w:r>
              <w:rPr>
                <w:rFonts w:eastAsia="Malgun Gothic"/>
                <w:noProof/>
              </w:rPr>
              <w:t xml:space="preserve"> LCG section</w:t>
            </w:r>
            <w:r>
              <w:rPr>
                <w:rFonts w:eastAsia="Malgun Gothic" w:hint="eastAsia"/>
                <w:noProof/>
              </w:rPr>
              <w:t xml:space="preserve"> for the long truncated BSR.</w:t>
            </w:r>
          </w:p>
          <w:p w14:paraId="4877C609" w14:textId="77777777" w:rsidR="008C578A" w:rsidRDefault="008C578A" w:rsidP="008C578A">
            <w:pPr>
              <w:pStyle w:val="CRCoverPage"/>
              <w:spacing w:after="0"/>
              <w:rPr>
                <w:rFonts w:eastAsia="Malgun Gothic"/>
                <w:noProof/>
              </w:rPr>
            </w:pPr>
          </w:p>
          <w:p w14:paraId="35F51A11" w14:textId="77777777" w:rsidR="008C578A" w:rsidRDefault="008C578A" w:rsidP="008C578A">
            <w:pPr>
              <w:pStyle w:val="CRCoverPage"/>
              <w:spacing w:after="0"/>
              <w:rPr>
                <w:rFonts w:eastAsia="Malgun Gothic"/>
                <w:noProof/>
              </w:rPr>
            </w:pPr>
            <w:r>
              <w:rPr>
                <w:rFonts w:eastAsia="Malgun Gothic" w:hint="eastAsia"/>
                <w:noProof/>
              </w:rPr>
              <w:t xml:space="preserve">Regarding the current version of NR MAC, we could interpret </w:t>
            </w:r>
            <w:r>
              <w:rPr>
                <w:rFonts w:eastAsia="Malgun Gothic"/>
                <w:noProof/>
              </w:rPr>
              <w:t>it in</w:t>
            </w:r>
            <w:r>
              <w:rPr>
                <w:rFonts w:eastAsia="Malgun Gothic" w:hint="eastAsia"/>
                <w:noProof/>
              </w:rPr>
              <w:t xml:space="preserve"> two ways:</w:t>
            </w:r>
          </w:p>
          <w:p w14:paraId="16F5CD01" w14:textId="77777777" w:rsidR="008C578A" w:rsidRDefault="008C578A" w:rsidP="008C578A">
            <w:pPr>
              <w:pStyle w:val="CRCoverPage"/>
              <w:numPr>
                <w:ilvl w:val="0"/>
                <w:numId w:val="60"/>
              </w:numPr>
              <w:spacing w:after="0"/>
              <w:rPr>
                <w:rFonts w:eastAsia="Malgun Gothic"/>
                <w:noProof/>
              </w:rPr>
            </w:pPr>
            <w:r>
              <w:rPr>
                <w:rFonts w:eastAsia="Malgun Gothic" w:hint="eastAsia"/>
                <w:noProof/>
              </w:rPr>
              <w:t>Interpretation 1) decreasing order of priority of LCH having data</w:t>
            </w:r>
          </w:p>
          <w:p w14:paraId="6EC65622" w14:textId="77777777" w:rsidR="008C578A" w:rsidRDefault="008C578A" w:rsidP="008C578A">
            <w:pPr>
              <w:pStyle w:val="CRCoverPage"/>
              <w:numPr>
                <w:ilvl w:val="0"/>
                <w:numId w:val="60"/>
              </w:numPr>
              <w:spacing w:after="0"/>
              <w:rPr>
                <w:rFonts w:eastAsia="Malgun Gothic"/>
                <w:noProof/>
              </w:rPr>
            </w:pPr>
            <w:r>
              <w:rPr>
                <w:rFonts w:eastAsia="Malgun Gothic" w:hint="eastAsia"/>
                <w:noProof/>
              </w:rPr>
              <w:t>Interpretation 2) decreasing order of priority of LCH regardless of having data</w:t>
            </w:r>
          </w:p>
          <w:p w14:paraId="49E34E16" w14:textId="77777777" w:rsidR="008C578A" w:rsidRDefault="008C578A" w:rsidP="008C578A">
            <w:pPr>
              <w:pStyle w:val="CRCoverPage"/>
              <w:spacing w:after="0"/>
              <w:rPr>
                <w:rFonts w:eastAsia="Malgun Gothic"/>
                <w:noProof/>
              </w:rPr>
            </w:pPr>
            <w:r>
              <w:rPr>
                <w:rFonts w:eastAsia="Malgun Gothic" w:hint="eastAsia"/>
                <w:noProof/>
              </w:rPr>
              <w:t>Anyway, it seems that we need to clarify this based to the correct intepretation.</w:t>
            </w:r>
          </w:p>
          <w:p w14:paraId="303785DF" w14:textId="77777777" w:rsidR="008C578A" w:rsidRDefault="008C578A" w:rsidP="008C578A">
            <w:pPr>
              <w:pStyle w:val="CRCoverPage"/>
              <w:spacing w:after="0"/>
              <w:rPr>
                <w:rFonts w:eastAsia="Malgun Gothic"/>
                <w:noProof/>
              </w:rPr>
            </w:pPr>
          </w:p>
          <w:p w14:paraId="5D179AB8" w14:textId="77777777" w:rsidR="008C578A" w:rsidRDefault="008C578A" w:rsidP="008C578A">
            <w:pPr>
              <w:pStyle w:val="CRCoverPage"/>
              <w:spacing w:after="0"/>
              <w:rPr>
                <w:rFonts w:eastAsia="Malgun Gothic"/>
                <w:noProof/>
              </w:rPr>
            </w:pPr>
            <w:r>
              <w:rPr>
                <w:rFonts w:eastAsia="Malgun Gothic" w:hint="eastAsia"/>
                <w:noProof/>
              </w:rPr>
              <w:t>&lt; Interpretation 1 &gt;</w:t>
            </w:r>
          </w:p>
          <w:p w14:paraId="6D977575" w14:textId="77777777" w:rsidR="008C578A" w:rsidRDefault="008C578A" w:rsidP="008C578A">
            <w:pPr>
              <w:pStyle w:val="CRCoverPage"/>
              <w:spacing w:after="0"/>
              <w:rPr>
                <w:rFonts w:eastAsia="Malgun Gothic"/>
                <w:noProof/>
              </w:rPr>
            </w:pPr>
            <w:r>
              <w:rPr>
                <w:rFonts w:eastAsia="Malgun Gothic" w:hint="eastAsia"/>
                <w:noProof/>
              </w:rPr>
              <w:t xml:space="preserve">In this case, the highest priority LCH </w:t>
            </w:r>
            <w:r>
              <w:rPr>
                <w:rFonts w:eastAsia="Malgun Gothic"/>
                <w:noProof/>
              </w:rPr>
              <w:t>having</w:t>
            </w:r>
            <w:r>
              <w:rPr>
                <w:rFonts w:eastAsia="Malgun Gothic" w:hint="eastAsia"/>
                <w:noProof/>
              </w:rPr>
              <w:t xml:space="preserve"> data represents the LCG. Thus, priority used for  LCG selection would change according to data availability</w:t>
            </w:r>
            <w:r>
              <w:rPr>
                <w:rFonts w:eastAsia="Malgun Gothic"/>
                <w:noProof/>
              </w:rPr>
              <w:t xml:space="preserve"> (which is not known to the network)</w:t>
            </w:r>
            <w:r>
              <w:rPr>
                <w:rFonts w:eastAsia="Malgun Gothic" w:hint="eastAsia"/>
                <w:noProof/>
              </w:rPr>
              <w:t>. A problem of the interpretation 1 is that it may give an ambiguity to gNB. In other words, gNB may not know which LCGs are</w:t>
            </w:r>
            <w:r>
              <w:rPr>
                <w:rFonts w:eastAsia="Malgun Gothic"/>
                <w:noProof/>
              </w:rPr>
              <w:t xml:space="preserve"> being</w:t>
            </w:r>
            <w:r>
              <w:rPr>
                <w:rFonts w:eastAsia="Malgun Gothic" w:hint="eastAsia"/>
                <w:noProof/>
              </w:rPr>
              <w:t xml:space="preserve"> reported.</w:t>
            </w:r>
          </w:p>
          <w:p w14:paraId="668209EE" w14:textId="77777777" w:rsidR="008C578A" w:rsidRDefault="008C578A" w:rsidP="008C578A">
            <w:pPr>
              <w:pStyle w:val="CRCoverPage"/>
              <w:spacing w:after="0"/>
              <w:rPr>
                <w:rFonts w:eastAsia="Malgun Gothic"/>
                <w:noProof/>
              </w:rPr>
            </w:pPr>
          </w:p>
          <w:p w14:paraId="25C3D60A" w14:textId="77777777" w:rsidR="008C578A" w:rsidRDefault="008C578A" w:rsidP="008C578A">
            <w:pPr>
              <w:pStyle w:val="CRCoverPage"/>
              <w:spacing w:after="0"/>
              <w:rPr>
                <w:rFonts w:eastAsia="Malgun Gothic"/>
                <w:noProof/>
              </w:rPr>
            </w:pPr>
            <w:r>
              <w:rPr>
                <w:rFonts w:eastAsia="Malgun Gothic" w:hint="eastAsia"/>
                <w:noProof/>
              </w:rPr>
              <w:t>For example, 4 LCHs are configured with 3 LCGs as follows:</w:t>
            </w:r>
          </w:p>
          <w:p w14:paraId="64F70AA8" w14:textId="77777777" w:rsidR="008C578A" w:rsidRDefault="008C578A" w:rsidP="008C578A">
            <w:pPr>
              <w:pStyle w:val="CRCoverPage"/>
              <w:numPr>
                <w:ilvl w:val="0"/>
                <w:numId w:val="61"/>
              </w:numPr>
              <w:spacing w:after="0"/>
              <w:rPr>
                <w:rFonts w:eastAsia="Malgun Gothic"/>
                <w:noProof/>
              </w:rPr>
            </w:pPr>
            <w:r>
              <w:rPr>
                <w:rFonts w:eastAsia="Malgun Gothic" w:hint="eastAsia"/>
                <w:noProof/>
              </w:rPr>
              <w:t>LCH1: LCG0, priority 1</w:t>
            </w:r>
          </w:p>
          <w:p w14:paraId="7460C4BE" w14:textId="77777777" w:rsidR="008C578A" w:rsidRDefault="008C578A" w:rsidP="008C578A">
            <w:pPr>
              <w:pStyle w:val="CRCoverPage"/>
              <w:numPr>
                <w:ilvl w:val="0"/>
                <w:numId w:val="61"/>
              </w:numPr>
              <w:spacing w:after="0"/>
              <w:rPr>
                <w:rFonts w:eastAsia="Malgun Gothic"/>
                <w:noProof/>
              </w:rPr>
            </w:pPr>
            <w:r>
              <w:rPr>
                <w:rFonts w:eastAsia="Malgun Gothic" w:hint="eastAsia"/>
                <w:noProof/>
              </w:rPr>
              <w:t>LCH2: LCG1, priority 2</w:t>
            </w:r>
          </w:p>
          <w:p w14:paraId="3F689493" w14:textId="77777777" w:rsidR="008C578A" w:rsidRDefault="008C578A" w:rsidP="008C578A">
            <w:pPr>
              <w:pStyle w:val="CRCoverPage"/>
              <w:numPr>
                <w:ilvl w:val="0"/>
                <w:numId w:val="61"/>
              </w:numPr>
              <w:spacing w:after="0"/>
              <w:rPr>
                <w:rFonts w:eastAsia="Malgun Gothic"/>
                <w:noProof/>
              </w:rPr>
            </w:pPr>
            <w:r>
              <w:rPr>
                <w:rFonts w:eastAsia="Malgun Gothic" w:hint="eastAsia"/>
                <w:noProof/>
              </w:rPr>
              <w:t>LCH3: LCG1, priority 3</w:t>
            </w:r>
          </w:p>
          <w:p w14:paraId="2A18A64B" w14:textId="77777777" w:rsidR="008C578A" w:rsidRDefault="008C578A" w:rsidP="008C578A">
            <w:pPr>
              <w:pStyle w:val="CRCoverPage"/>
              <w:numPr>
                <w:ilvl w:val="0"/>
                <w:numId w:val="61"/>
              </w:numPr>
              <w:spacing w:after="0"/>
              <w:rPr>
                <w:rFonts w:eastAsia="Malgun Gothic"/>
                <w:noProof/>
              </w:rPr>
            </w:pPr>
            <w:r>
              <w:rPr>
                <w:rFonts w:eastAsia="Malgun Gothic" w:hint="eastAsia"/>
                <w:noProof/>
              </w:rPr>
              <w:t>LCH4: LCG2, priority 2.</w:t>
            </w:r>
          </w:p>
          <w:p w14:paraId="0EB04B63" w14:textId="77777777" w:rsidR="008C578A" w:rsidRDefault="008C578A" w:rsidP="008C578A">
            <w:pPr>
              <w:pStyle w:val="CRCoverPage"/>
              <w:spacing w:after="0"/>
              <w:rPr>
                <w:rFonts w:eastAsia="Malgun Gothic"/>
                <w:noProof/>
              </w:rPr>
            </w:pPr>
            <w:r>
              <w:rPr>
                <w:rFonts w:eastAsia="Malgun Gothic" w:hint="eastAsia"/>
                <w:noProof/>
              </w:rPr>
              <w:t>If UE reports only two BSs, NW will not distinguish the following cases</w:t>
            </w:r>
          </w:p>
          <w:p w14:paraId="1C48DB06" w14:textId="77777777" w:rsidR="008C578A" w:rsidRDefault="008C578A" w:rsidP="008C578A">
            <w:pPr>
              <w:pStyle w:val="CRCoverPage"/>
              <w:numPr>
                <w:ilvl w:val="0"/>
                <w:numId w:val="60"/>
              </w:numPr>
              <w:spacing w:after="0"/>
              <w:rPr>
                <w:rFonts w:eastAsia="Malgun Gothic"/>
                <w:noProof/>
              </w:rPr>
            </w:pPr>
            <w:r>
              <w:rPr>
                <w:rFonts w:eastAsia="Malgun Gothic" w:hint="eastAsia"/>
                <w:noProof/>
              </w:rPr>
              <w:t xml:space="preserve">Case 1: LCH1, LCH2 and LCH3 have data </w:t>
            </w:r>
            <w:r w:rsidRPr="004501BD">
              <w:rPr>
                <w:rFonts w:eastAsia="Malgun Gothic"/>
                <w:noProof/>
              </w:rPr>
              <w:sym w:font="Wingdings" w:char="F0E0"/>
            </w:r>
            <w:r>
              <w:rPr>
                <w:rFonts w:eastAsia="Malgun Gothic" w:hint="eastAsia"/>
                <w:noProof/>
              </w:rPr>
              <w:t xml:space="preserve"> LCG0 and LCG1 are reported</w:t>
            </w:r>
          </w:p>
          <w:p w14:paraId="320748A7" w14:textId="77777777" w:rsidR="008C578A" w:rsidRDefault="008C578A" w:rsidP="008C578A">
            <w:pPr>
              <w:pStyle w:val="CRCoverPage"/>
              <w:numPr>
                <w:ilvl w:val="0"/>
                <w:numId w:val="60"/>
              </w:numPr>
              <w:spacing w:after="0"/>
              <w:rPr>
                <w:rFonts w:eastAsia="Malgun Gothic"/>
                <w:noProof/>
              </w:rPr>
            </w:pPr>
            <w:r>
              <w:rPr>
                <w:rFonts w:eastAsia="Malgun Gothic" w:hint="eastAsia"/>
                <w:noProof/>
              </w:rPr>
              <w:t xml:space="preserve">Case 2: LCH1, LCH3 and LCH4 have data </w:t>
            </w:r>
            <w:r w:rsidRPr="004501BD">
              <w:rPr>
                <w:rFonts w:eastAsia="Malgun Gothic"/>
                <w:noProof/>
              </w:rPr>
              <w:sym w:font="Wingdings" w:char="F0E0"/>
            </w:r>
            <w:r>
              <w:rPr>
                <w:rFonts w:eastAsia="Malgun Gothic" w:hint="eastAsia"/>
                <w:noProof/>
              </w:rPr>
              <w:t xml:space="preserve"> LCG 0 and LCG2 are reported.</w:t>
            </w:r>
          </w:p>
          <w:p w14:paraId="5C7AEF7B" w14:textId="77777777" w:rsidR="008C578A" w:rsidRDefault="008C578A" w:rsidP="008C578A">
            <w:pPr>
              <w:pStyle w:val="CRCoverPage"/>
              <w:spacing w:after="0"/>
              <w:rPr>
                <w:rFonts w:eastAsia="Malgun Gothic"/>
                <w:noProof/>
              </w:rPr>
            </w:pPr>
            <w:r>
              <w:rPr>
                <w:rFonts w:eastAsia="Malgun Gothic" w:hint="eastAsia"/>
                <w:noProof/>
              </w:rPr>
              <w:t>Note that LCGi field indicates data availabilty of each LCG. In the cases above, all LCG0, LCG1 and LCG2 are set to 1.</w:t>
            </w:r>
            <w:r>
              <w:rPr>
                <w:rFonts w:eastAsia="Malgun Gothic"/>
                <w:noProof/>
              </w:rPr>
              <w:t xml:space="preserve"> However due to limitations in padding size </w:t>
            </w:r>
            <w:r>
              <w:rPr>
                <w:rFonts w:eastAsia="Malgun Gothic"/>
                <w:noProof/>
              </w:rPr>
              <w:lastRenderedPageBreak/>
              <w:t>the UE can only send buffer size info for 2 LCGs – and the gNB will not be able to correctly infer which LCGs it has received reports for.</w:t>
            </w:r>
            <w:r>
              <w:rPr>
                <w:rFonts w:eastAsia="Malgun Gothic" w:hint="eastAsia"/>
                <w:noProof/>
              </w:rPr>
              <w:t xml:space="preserve"> </w:t>
            </w:r>
          </w:p>
          <w:p w14:paraId="73422017" w14:textId="77777777" w:rsidR="008C578A" w:rsidRDefault="008C578A" w:rsidP="008C578A">
            <w:pPr>
              <w:pStyle w:val="CRCoverPage"/>
              <w:spacing w:after="0"/>
              <w:rPr>
                <w:rFonts w:eastAsia="Malgun Gothic"/>
                <w:noProof/>
              </w:rPr>
            </w:pPr>
          </w:p>
          <w:p w14:paraId="4AD60D76" w14:textId="77777777" w:rsidR="008C578A" w:rsidRDefault="008C578A" w:rsidP="008C578A">
            <w:pPr>
              <w:pStyle w:val="CRCoverPage"/>
              <w:spacing w:after="0"/>
              <w:rPr>
                <w:rFonts w:eastAsia="Malgun Gothic"/>
                <w:noProof/>
              </w:rPr>
            </w:pPr>
            <w:r>
              <w:rPr>
                <w:rFonts w:eastAsia="Malgun Gothic" w:hint="eastAsia"/>
                <w:noProof/>
              </w:rPr>
              <w:t>&lt; Interpretation 2 &gt;</w:t>
            </w:r>
          </w:p>
          <w:p w14:paraId="10CF527E" w14:textId="77777777" w:rsidR="008C578A" w:rsidRDefault="008C578A" w:rsidP="008C578A">
            <w:pPr>
              <w:pStyle w:val="CRCoverPage"/>
              <w:spacing w:after="0"/>
              <w:rPr>
                <w:rFonts w:eastAsia="Malgun Gothic"/>
                <w:noProof/>
              </w:rPr>
            </w:pPr>
            <w:r>
              <w:rPr>
                <w:rFonts w:eastAsia="Malgun Gothic" w:hint="eastAsia"/>
                <w:noProof/>
              </w:rPr>
              <w:t xml:space="preserve">In this case, the highest priority LCH always represents the LCG, regardless of data availability. </w:t>
            </w:r>
            <w:r>
              <w:rPr>
                <w:rFonts w:eastAsia="Malgun Gothic"/>
                <w:noProof/>
              </w:rPr>
              <w:t xml:space="preserve">In other words, </w:t>
            </w:r>
            <w:r w:rsidRPr="00375D4B">
              <w:rPr>
                <w:rFonts w:eastAsia="Malgun Gothic"/>
                <w:noProof/>
              </w:rPr>
              <w:t>the priority of a LCG is equal to that of the highest-priority constituent LCH, regardless of whether that particular LCH has data available for transmission or not</w:t>
            </w:r>
            <w:r>
              <w:rPr>
                <w:rFonts w:eastAsia="Malgun Gothic"/>
                <w:noProof/>
              </w:rPr>
              <w:t>.</w:t>
            </w:r>
            <w:r w:rsidRPr="00375D4B">
              <w:rPr>
                <w:rFonts w:eastAsia="Malgun Gothic" w:hint="eastAsia"/>
                <w:noProof/>
              </w:rPr>
              <w:t xml:space="preserve"> </w:t>
            </w:r>
            <w:r>
              <w:rPr>
                <w:rFonts w:eastAsia="Malgun Gothic" w:hint="eastAsia"/>
                <w:noProof/>
              </w:rPr>
              <w:t xml:space="preserve">The priority used for LCG selection </w:t>
            </w:r>
            <w:r>
              <w:rPr>
                <w:rFonts w:eastAsia="Malgun Gothic"/>
                <w:noProof/>
              </w:rPr>
              <w:t xml:space="preserve">is hard-coded and </w:t>
            </w:r>
            <w:r>
              <w:rPr>
                <w:rFonts w:eastAsia="Malgun Gothic" w:hint="eastAsia"/>
                <w:noProof/>
              </w:rPr>
              <w:t xml:space="preserve">will </w:t>
            </w:r>
            <w:r>
              <w:rPr>
                <w:rFonts w:eastAsia="Malgun Gothic"/>
                <w:noProof/>
              </w:rPr>
              <w:t xml:space="preserve">therefore </w:t>
            </w:r>
            <w:r>
              <w:rPr>
                <w:rFonts w:eastAsia="Malgun Gothic" w:hint="eastAsia"/>
                <w:noProof/>
              </w:rPr>
              <w:t>be the same</w:t>
            </w:r>
            <w:r>
              <w:rPr>
                <w:rFonts w:eastAsia="Malgun Gothic"/>
                <w:noProof/>
              </w:rPr>
              <w:t xml:space="preserve"> in the above two Cases</w:t>
            </w:r>
            <w:r>
              <w:rPr>
                <w:rFonts w:eastAsia="Malgun Gothic" w:hint="eastAsia"/>
                <w:noProof/>
              </w:rPr>
              <w:t>. Thus, gNB can understand the contents of the long truncated BSR from LCGi fields.</w:t>
            </w:r>
          </w:p>
          <w:p w14:paraId="7C9C7174" w14:textId="77777777" w:rsidR="008C578A" w:rsidRDefault="008C578A" w:rsidP="008C578A">
            <w:pPr>
              <w:pStyle w:val="CRCoverPage"/>
              <w:spacing w:after="0"/>
              <w:rPr>
                <w:rFonts w:eastAsia="Malgun Gothic"/>
                <w:noProof/>
              </w:rPr>
            </w:pPr>
          </w:p>
          <w:p w14:paraId="18B96C80" w14:textId="77777777" w:rsidR="008C578A" w:rsidRDefault="008C578A" w:rsidP="008C578A">
            <w:pPr>
              <w:pStyle w:val="CRCoverPage"/>
              <w:spacing w:after="0"/>
              <w:rPr>
                <w:rFonts w:eastAsia="Malgun Gothic"/>
                <w:noProof/>
              </w:rPr>
            </w:pPr>
            <w:r>
              <w:rPr>
                <w:rFonts w:eastAsia="Malgun Gothic" w:hint="eastAsia"/>
                <w:noProof/>
              </w:rPr>
              <w:t>Note that if one LCG has one LCH, then both interpretations have no difference.</w:t>
            </w:r>
          </w:p>
          <w:p w14:paraId="1C8419A2" w14:textId="77777777" w:rsidR="008C578A" w:rsidRDefault="008C578A" w:rsidP="008C578A">
            <w:pPr>
              <w:pStyle w:val="CRCoverPage"/>
              <w:spacing w:after="0"/>
              <w:rPr>
                <w:rFonts w:eastAsia="Malgun Gothic"/>
                <w:noProof/>
              </w:rPr>
            </w:pPr>
          </w:p>
          <w:p w14:paraId="12D818FF" w14:textId="77777777" w:rsidR="008C578A" w:rsidRDefault="008C578A" w:rsidP="008C578A">
            <w:pPr>
              <w:pStyle w:val="CRCoverPage"/>
              <w:spacing w:after="0"/>
              <w:rPr>
                <w:rFonts w:eastAsia="Malgun Gothic"/>
                <w:noProof/>
              </w:rPr>
            </w:pPr>
            <w:r>
              <w:rPr>
                <w:rFonts w:eastAsia="Malgun Gothic" w:hint="eastAsia"/>
                <w:noProof/>
              </w:rPr>
              <w:t xml:space="preserve">Considering above, our understanding is that Interpretation 2 seems correct. </w:t>
            </w:r>
            <w:r>
              <w:rPr>
                <w:rFonts w:eastAsia="Malgun Gothic"/>
                <w:noProof/>
              </w:rPr>
              <w:t xml:space="preserve">Otherwise gNB implementation would become very complex in order to avoid issues with Interpretation 1, and in some cases it may not even be possible to group LCHs into LCGs in a way so as to enable the gNB to correctly identify which LCG the data is for. </w:t>
            </w:r>
            <w:r>
              <w:rPr>
                <w:rFonts w:eastAsia="Malgun Gothic" w:hint="eastAsia"/>
                <w:noProof/>
              </w:rPr>
              <w:t>We need to change the normative text accordingly.</w:t>
            </w:r>
          </w:p>
          <w:p w14:paraId="38E2927A" w14:textId="459078AB" w:rsidR="00B05922" w:rsidRPr="0054593E" w:rsidRDefault="00B05922" w:rsidP="00775117">
            <w:pPr>
              <w:pStyle w:val="CRCoverPage"/>
              <w:spacing w:after="0"/>
              <w:rPr>
                <w:rFonts w:eastAsia="Malgun Gothic"/>
                <w:noProof/>
              </w:rPr>
            </w:pPr>
          </w:p>
        </w:tc>
      </w:tr>
      <w:tr w:rsidR="005F3420" w14:paraId="214770C1" w14:textId="77777777" w:rsidTr="00137084">
        <w:tc>
          <w:tcPr>
            <w:tcW w:w="2268" w:type="dxa"/>
            <w:gridSpan w:val="2"/>
            <w:tcBorders>
              <w:top w:val="nil"/>
              <w:left w:val="single" w:sz="4" w:space="0" w:color="auto"/>
              <w:bottom w:val="nil"/>
              <w:right w:val="nil"/>
            </w:tcBorders>
          </w:tcPr>
          <w:p w14:paraId="721FD26F" w14:textId="5F0ACEC2"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137084">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7" w:type="dxa"/>
            <w:gridSpan w:val="9"/>
            <w:tcBorders>
              <w:top w:val="nil"/>
              <w:left w:val="nil"/>
              <w:bottom w:val="nil"/>
              <w:right w:val="single" w:sz="4" w:space="0" w:color="auto"/>
            </w:tcBorders>
            <w:shd w:val="pct30" w:color="FFFF00" w:fill="auto"/>
          </w:tcPr>
          <w:p w14:paraId="75F5F95D" w14:textId="77777777" w:rsidR="008B7546" w:rsidRDefault="008C578A" w:rsidP="008C578A">
            <w:pPr>
              <w:pStyle w:val="CRCoverPage"/>
              <w:spacing w:after="0"/>
              <w:rPr>
                <w:rFonts w:eastAsia="Malgun Gothic"/>
              </w:rPr>
            </w:pPr>
            <w:r>
              <w:rPr>
                <w:rFonts w:eastAsia="Malgun Gothic" w:hint="eastAsia"/>
              </w:rPr>
              <w:t xml:space="preserve">When a long truncated BSR is </w:t>
            </w:r>
            <w:r>
              <w:rPr>
                <w:rFonts w:eastAsia="Malgun Gothic"/>
              </w:rPr>
              <w:t>being sent</w:t>
            </w:r>
            <w:r>
              <w:rPr>
                <w:rFonts w:eastAsia="Malgun Gothic" w:hint="eastAsia"/>
              </w:rPr>
              <w:t xml:space="preserve">, LCGs selection is following decreasing order of the highest priority </w:t>
            </w:r>
            <w:r>
              <w:rPr>
                <w:rFonts w:eastAsia="Malgun Gothic"/>
              </w:rPr>
              <w:t xml:space="preserve">constituent </w:t>
            </w:r>
            <w:r>
              <w:rPr>
                <w:rFonts w:eastAsia="Malgun Gothic" w:hint="eastAsia"/>
              </w:rPr>
              <w:t>LCH</w:t>
            </w:r>
            <w:r>
              <w:rPr>
                <w:rFonts w:eastAsia="Malgun Gothic"/>
              </w:rPr>
              <w:t>, regardless of whether this highest priority LCH has any data available for transmission</w:t>
            </w:r>
            <w:r>
              <w:rPr>
                <w:rFonts w:eastAsia="Malgun Gothic" w:hint="eastAsia"/>
              </w:rPr>
              <w:t>.</w:t>
            </w:r>
          </w:p>
          <w:p w14:paraId="786C6B47" w14:textId="77777777" w:rsidR="00775117" w:rsidRDefault="00775117" w:rsidP="008C578A">
            <w:pPr>
              <w:pStyle w:val="CRCoverPage"/>
              <w:spacing w:after="0"/>
              <w:rPr>
                <w:rFonts w:eastAsia="Malgun Gothic"/>
              </w:rPr>
            </w:pPr>
          </w:p>
          <w:p w14:paraId="44B915AA" w14:textId="77777777" w:rsidR="00775117" w:rsidRDefault="00775117" w:rsidP="00775117">
            <w:pPr>
              <w:pStyle w:val="CRCoverPage"/>
              <w:spacing w:after="0"/>
              <w:rPr>
                <w:rFonts w:eastAsia="Malgun Gothic"/>
                <w:b/>
              </w:rPr>
            </w:pPr>
            <w:r w:rsidRPr="00775117">
              <w:rPr>
                <w:rFonts w:eastAsia="Malgun Gothic"/>
                <w:b/>
              </w:rPr>
              <w:t>Impact analysis</w:t>
            </w:r>
          </w:p>
          <w:p w14:paraId="2ABB1B11" w14:textId="77777777" w:rsidR="00775117" w:rsidRDefault="00775117" w:rsidP="00775117">
            <w:pPr>
              <w:pStyle w:val="CRCoverPage"/>
              <w:spacing w:after="0"/>
              <w:rPr>
                <w:rFonts w:eastAsia="Malgun Gothic"/>
                <w:b/>
              </w:rPr>
            </w:pPr>
          </w:p>
          <w:p w14:paraId="670A3649" w14:textId="2F350837" w:rsidR="00775117" w:rsidRPr="00775117" w:rsidRDefault="00775117" w:rsidP="00775117">
            <w:pPr>
              <w:pStyle w:val="CRCoverPage"/>
              <w:spacing w:after="0"/>
              <w:rPr>
                <w:rFonts w:eastAsia="Malgun Gothic"/>
              </w:rPr>
            </w:pPr>
            <w:r w:rsidRPr="00775117">
              <w:rPr>
                <w:rFonts w:eastAsia="Malgun Gothic"/>
              </w:rPr>
              <w:t>This change impacts both SA and EN-DC.</w:t>
            </w:r>
          </w:p>
          <w:p w14:paraId="0B80FE6A" w14:textId="77777777" w:rsidR="00775117" w:rsidRPr="00775117" w:rsidRDefault="00775117" w:rsidP="00775117">
            <w:pPr>
              <w:pStyle w:val="CRCoverPage"/>
              <w:spacing w:after="0"/>
              <w:rPr>
                <w:rFonts w:eastAsia="Malgun Gothic"/>
              </w:rPr>
            </w:pPr>
          </w:p>
          <w:p w14:paraId="6EACF24F" w14:textId="77777777" w:rsidR="00775117" w:rsidRPr="00775117" w:rsidRDefault="00775117" w:rsidP="00775117">
            <w:pPr>
              <w:pStyle w:val="CRCoverPage"/>
              <w:spacing w:after="0"/>
              <w:rPr>
                <w:rFonts w:eastAsia="Malgun Gothic"/>
                <w:u w:val="single"/>
              </w:rPr>
            </w:pPr>
            <w:r w:rsidRPr="00775117">
              <w:rPr>
                <w:rFonts w:eastAsia="Malgun Gothic"/>
                <w:u w:val="single"/>
              </w:rPr>
              <w:t>Impacted functionality:</w:t>
            </w:r>
          </w:p>
          <w:p w14:paraId="7BD8BDAD" w14:textId="77777777" w:rsidR="00775117" w:rsidRPr="00775117" w:rsidRDefault="00775117" w:rsidP="00775117">
            <w:pPr>
              <w:pStyle w:val="CRCoverPage"/>
              <w:spacing w:after="0"/>
              <w:rPr>
                <w:rFonts w:eastAsia="Malgun Gothic"/>
              </w:rPr>
            </w:pPr>
            <w:r w:rsidRPr="00775117">
              <w:rPr>
                <w:rFonts w:eastAsia="Malgun Gothic"/>
              </w:rPr>
              <w:t>UL scheduling</w:t>
            </w:r>
          </w:p>
          <w:p w14:paraId="44F19527" w14:textId="77777777" w:rsidR="00775117" w:rsidRPr="00775117" w:rsidRDefault="00775117" w:rsidP="00775117">
            <w:pPr>
              <w:pStyle w:val="CRCoverPage"/>
              <w:spacing w:after="0"/>
              <w:rPr>
                <w:rFonts w:eastAsia="Malgun Gothic"/>
              </w:rPr>
            </w:pPr>
          </w:p>
          <w:p w14:paraId="03B2BCB2" w14:textId="7AFD986E" w:rsidR="00775117" w:rsidRPr="00775117" w:rsidRDefault="00775117" w:rsidP="00775117">
            <w:pPr>
              <w:pStyle w:val="CRCoverPage"/>
              <w:spacing w:after="0"/>
              <w:rPr>
                <w:rFonts w:eastAsia="Malgun Gothic"/>
                <w:u w:val="single"/>
              </w:rPr>
            </w:pPr>
            <w:r w:rsidRPr="00775117">
              <w:rPr>
                <w:rFonts w:eastAsia="Malgun Gothic"/>
                <w:u w:val="single"/>
              </w:rPr>
              <w:t>Inter-operability:</w:t>
            </w:r>
          </w:p>
          <w:p w14:paraId="5CB3DF43" w14:textId="100AD6C9" w:rsidR="00775117" w:rsidRDefault="00775117" w:rsidP="00775117">
            <w:pPr>
              <w:pStyle w:val="CRCoverPage"/>
              <w:numPr>
                <w:ilvl w:val="0"/>
                <w:numId w:val="62"/>
              </w:numPr>
              <w:spacing w:after="0"/>
              <w:rPr>
                <w:rFonts w:eastAsia="Malgun Gothic"/>
              </w:rPr>
            </w:pPr>
            <w:r w:rsidRPr="00775117">
              <w:rPr>
                <w:rFonts w:eastAsia="Malgun Gothic"/>
              </w:rPr>
              <w:t>If the network is implemented according to the CR and the UE is not,</w:t>
            </w:r>
            <w:r>
              <w:rPr>
                <w:rFonts w:eastAsia="Malgun Gothic"/>
              </w:rPr>
              <w:t xml:space="preserve"> the network would have an understanding that priorities of LCGs (for inclusion into the Truncated BSR) are hard-coded and based on </w:t>
            </w:r>
            <w:r w:rsidRPr="00775117">
              <w:rPr>
                <w:rFonts w:eastAsia="Malgun Gothic"/>
              </w:rPr>
              <w:t>highest priority constituent LCH, regardless of whether this highest priority LCH has any data available for transmission</w:t>
            </w:r>
            <w:r>
              <w:rPr>
                <w:rFonts w:eastAsia="Malgun Gothic"/>
              </w:rPr>
              <w:t xml:space="preserve">. The UE may however use priority of LCHs that have data for transmission when choosing LCGs for inclusion into a truncated BSR. As a result, the </w:t>
            </w:r>
            <w:proofErr w:type="spellStart"/>
            <w:r>
              <w:rPr>
                <w:rFonts w:eastAsia="Malgun Gothic"/>
              </w:rPr>
              <w:t>gNB</w:t>
            </w:r>
            <w:proofErr w:type="spellEnd"/>
            <w:r>
              <w:rPr>
                <w:rFonts w:eastAsia="Malgun Gothic"/>
              </w:rPr>
              <w:t xml:space="preserve"> would not receive in some cases the buffer status for those LCGs it is expecting</w:t>
            </w:r>
            <w:r w:rsidR="009E044C">
              <w:rPr>
                <w:rFonts w:eastAsia="Malgun Gothic"/>
              </w:rPr>
              <w:t xml:space="preserve"> – and it would be unaware of this fact</w:t>
            </w:r>
            <w:r>
              <w:rPr>
                <w:rFonts w:eastAsia="Malgun Gothic"/>
              </w:rPr>
              <w:t>.</w:t>
            </w:r>
          </w:p>
          <w:p w14:paraId="1AD609A7" w14:textId="56936770" w:rsidR="00775117" w:rsidRPr="00775117" w:rsidRDefault="00775117" w:rsidP="00C415D7">
            <w:pPr>
              <w:pStyle w:val="CRCoverPage"/>
              <w:numPr>
                <w:ilvl w:val="0"/>
                <w:numId w:val="62"/>
              </w:numPr>
              <w:spacing w:after="0"/>
              <w:rPr>
                <w:rFonts w:eastAsia="Malgun Gothic"/>
              </w:rPr>
            </w:pPr>
            <w:r w:rsidRPr="00775117">
              <w:rPr>
                <w:rFonts w:eastAsia="Malgun Gothic"/>
              </w:rPr>
              <w:t xml:space="preserve">If the UE is implemented according to the CR but the network is not, </w:t>
            </w:r>
            <w:r>
              <w:rPr>
                <w:rFonts w:eastAsia="Malgun Gothic"/>
              </w:rPr>
              <w:t xml:space="preserve">the network has no way of knowing which LCHs actually have data for transmission and </w:t>
            </w:r>
            <w:r w:rsidR="00C415D7">
              <w:rPr>
                <w:rFonts w:eastAsia="Malgun Gothic"/>
              </w:rPr>
              <w:t>therefore unpredictable behaviour is expected in some scenarios</w:t>
            </w:r>
            <w:r w:rsidRPr="00775117">
              <w:rPr>
                <w:rFonts w:eastAsia="Malgun Gothic"/>
              </w:rPr>
              <w:t>.</w:t>
            </w:r>
            <w:r w:rsidRPr="00775117">
              <w:rPr>
                <w:rFonts w:eastAsia="Malgun Gothic"/>
              </w:rPr>
              <w:tab/>
            </w:r>
          </w:p>
        </w:tc>
      </w:tr>
      <w:tr w:rsidR="005F3420" w14:paraId="4FA6897B" w14:textId="77777777" w:rsidTr="00137084">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137084">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7" w:type="dxa"/>
            <w:gridSpan w:val="9"/>
            <w:tcBorders>
              <w:top w:val="nil"/>
              <w:left w:val="nil"/>
              <w:bottom w:val="single" w:sz="4" w:space="0" w:color="auto"/>
              <w:right w:val="single" w:sz="4" w:space="0" w:color="auto"/>
            </w:tcBorders>
            <w:shd w:val="pct30" w:color="FFFF00" w:fill="auto"/>
          </w:tcPr>
          <w:p w14:paraId="4CE10D30" w14:textId="76486441" w:rsidR="005F3420" w:rsidRDefault="008C578A" w:rsidP="001420E0">
            <w:pPr>
              <w:pStyle w:val="CRCoverPage"/>
              <w:spacing w:after="0"/>
              <w:rPr>
                <w:noProof/>
              </w:rPr>
            </w:pPr>
            <w:r>
              <w:rPr>
                <w:rFonts w:eastAsia="Malgun Gothic" w:hint="eastAsia"/>
              </w:rPr>
              <w:t xml:space="preserve">LCG selection rule for long truncated BSR has ambiguity. </w:t>
            </w:r>
            <w:proofErr w:type="spellStart"/>
            <w:proofErr w:type="gramStart"/>
            <w:r>
              <w:rPr>
                <w:rFonts w:eastAsia="Malgun Gothic" w:hint="eastAsia"/>
              </w:rPr>
              <w:t>gNB</w:t>
            </w:r>
            <w:proofErr w:type="spellEnd"/>
            <w:proofErr w:type="gramEnd"/>
            <w:r>
              <w:rPr>
                <w:rFonts w:eastAsia="Malgun Gothic" w:hint="eastAsia"/>
              </w:rPr>
              <w:t xml:space="preserve"> may not understand the contents of the long truncated BSR.</w:t>
            </w:r>
          </w:p>
        </w:tc>
      </w:tr>
      <w:tr w:rsidR="005F3420" w14:paraId="4480CAF1" w14:textId="77777777" w:rsidTr="00137084">
        <w:tc>
          <w:tcPr>
            <w:tcW w:w="2268" w:type="dxa"/>
            <w:gridSpan w:val="2"/>
          </w:tcPr>
          <w:p w14:paraId="2413A986" w14:textId="77777777" w:rsidR="005F3420" w:rsidRDefault="005F3420">
            <w:pPr>
              <w:pStyle w:val="CRCoverPage"/>
              <w:spacing w:after="0"/>
              <w:rPr>
                <w:b/>
                <w:i/>
                <w:noProof/>
                <w:sz w:val="8"/>
                <w:szCs w:val="8"/>
              </w:rPr>
            </w:pPr>
          </w:p>
        </w:tc>
        <w:tc>
          <w:tcPr>
            <w:tcW w:w="7377" w:type="dxa"/>
            <w:gridSpan w:val="9"/>
          </w:tcPr>
          <w:p w14:paraId="215B3EB1" w14:textId="77777777" w:rsidR="005F3420" w:rsidRDefault="005F3420">
            <w:pPr>
              <w:pStyle w:val="CRCoverPage"/>
              <w:spacing w:after="0"/>
              <w:rPr>
                <w:noProof/>
                <w:sz w:val="8"/>
                <w:szCs w:val="8"/>
              </w:rPr>
            </w:pPr>
          </w:p>
        </w:tc>
      </w:tr>
      <w:tr w:rsidR="005F3420" w14:paraId="12F420B4" w14:textId="77777777" w:rsidTr="00137084">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7" w:type="dxa"/>
            <w:gridSpan w:val="9"/>
            <w:tcBorders>
              <w:top w:val="single" w:sz="4" w:space="0" w:color="auto"/>
              <w:left w:val="nil"/>
              <w:bottom w:val="nil"/>
              <w:right w:val="single" w:sz="4" w:space="0" w:color="auto"/>
            </w:tcBorders>
            <w:shd w:val="pct30" w:color="FFFF00" w:fill="auto"/>
          </w:tcPr>
          <w:p w14:paraId="53F5ACD4" w14:textId="282DC49A" w:rsidR="005F3420" w:rsidRDefault="00EB4DC8" w:rsidP="001420E0">
            <w:pPr>
              <w:pStyle w:val="CRCoverPage"/>
              <w:spacing w:after="0"/>
              <w:ind w:left="100"/>
              <w:rPr>
                <w:noProof/>
              </w:rPr>
            </w:pPr>
            <w:r>
              <w:rPr>
                <w:rFonts w:eastAsiaTheme="minorEastAsia" w:hint="eastAsia"/>
                <w:noProof/>
              </w:rPr>
              <w:t>5.4.5</w:t>
            </w:r>
          </w:p>
        </w:tc>
      </w:tr>
      <w:tr w:rsidR="005F3420" w14:paraId="51AE49B1" w14:textId="77777777" w:rsidTr="00137084">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137084">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8" w:type="dxa"/>
            <w:gridSpan w:val="3"/>
          </w:tcPr>
          <w:p w14:paraId="1B86A660" w14:textId="77777777" w:rsidR="005F3420" w:rsidRDefault="005F3420">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137084">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6" w:type="dxa"/>
            <w:tcBorders>
              <w:top w:val="single" w:sz="4" w:space="0" w:color="auto"/>
              <w:left w:val="single" w:sz="4" w:space="0" w:color="auto"/>
              <w:bottom w:val="single" w:sz="4" w:space="0" w:color="auto"/>
              <w:right w:val="nil"/>
            </w:tcBorders>
            <w:shd w:val="pct25" w:color="FFFF00" w:fill="auto"/>
          </w:tcPr>
          <w:p w14:paraId="52DB8CC0" w14:textId="376B85BB"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5D85E114" w:rsidR="005F3420" w:rsidRPr="0027608A" w:rsidRDefault="0027608A">
            <w:pPr>
              <w:pStyle w:val="CRCoverPage"/>
              <w:spacing w:after="0"/>
              <w:jc w:val="center"/>
              <w:rPr>
                <w:caps/>
                <w:noProof/>
              </w:rPr>
            </w:pPr>
            <w:r>
              <w:rPr>
                <w:b/>
                <w:caps/>
                <w:noProof/>
              </w:rPr>
              <w:t>X</w:t>
            </w:r>
          </w:p>
        </w:tc>
        <w:tc>
          <w:tcPr>
            <w:tcW w:w="2978"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B019616" w14:textId="405A99E8" w:rsidR="005F3420" w:rsidRDefault="005F3420" w:rsidP="0027608A">
            <w:pPr>
              <w:pStyle w:val="CRCoverPage"/>
              <w:spacing w:after="0"/>
              <w:ind w:left="99"/>
              <w:rPr>
                <w:noProof/>
              </w:rPr>
            </w:pPr>
            <w:r>
              <w:rPr>
                <w:noProof/>
              </w:rPr>
              <w:t xml:space="preserve">TS/TR ... CR ... </w:t>
            </w:r>
          </w:p>
        </w:tc>
      </w:tr>
      <w:tr w:rsidR="005F3420" w14:paraId="7EB98A8D" w14:textId="77777777" w:rsidTr="00137084">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6" w:type="dxa"/>
            <w:tcBorders>
              <w:top w:val="single" w:sz="4" w:space="0" w:color="auto"/>
              <w:left w:val="single" w:sz="4" w:space="0" w:color="auto"/>
              <w:bottom w:val="single" w:sz="4" w:space="0" w:color="auto"/>
              <w:right w:val="nil"/>
            </w:tcBorders>
            <w:shd w:val="pct25" w:color="FFFF00" w:fill="auto"/>
          </w:tcPr>
          <w:p w14:paraId="6684B25B" w14:textId="02E8715C"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15DE16DD" w:rsidR="005F3420" w:rsidRDefault="0027608A">
            <w:pPr>
              <w:pStyle w:val="CRCoverPage"/>
              <w:spacing w:after="0"/>
              <w:jc w:val="center"/>
              <w:rPr>
                <w:b/>
                <w:caps/>
                <w:noProof/>
              </w:rPr>
            </w:pPr>
            <w:r>
              <w:rPr>
                <w:b/>
                <w:caps/>
                <w:noProof/>
              </w:rPr>
              <w:t>X</w:t>
            </w:r>
          </w:p>
        </w:tc>
        <w:tc>
          <w:tcPr>
            <w:tcW w:w="2978"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2884839B" w14:textId="34B3C26B" w:rsidR="005F3420" w:rsidRDefault="005F3420" w:rsidP="0027608A">
            <w:pPr>
              <w:pStyle w:val="CRCoverPage"/>
              <w:spacing w:after="0"/>
              <w:ind w:left="99"/>
              <w:rPr>
                <w:noProof/>
              </w:rPr>
            </w:pPr>
            <w:r>
              <w:rPr>
                <w:noProof/>
              </w:rPr>
              <w:t xml:space="preserve">TS/TR ... CR ... </w:t>
            </w:r>
          </w:p>
        </w:tc>
      </w:tr>
      <w:tr w:rsidR="005F3420" w14:paraId="58ACC711" w14:textId="77777777" w:rsidTr="00137084">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6"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499F6A3C" w:rsidR="005F3420" w:rsidRDefault="0027608A">
            <w:pPr>
              <w:pStyle w:val="CRCoverPage"/>
              <w:spacing w:after="0"/>
              <w:jc w:val="center"/>
              <w:rPr>
                <w:b/>
                <w:caps/>
                <w:noProof/>
              </w:rPr>
            </w:pPr>
            <w:r>
              <w:rPr>
                <w:b/>
                <w:caps/>
                <w:noProof/>
              </w:rPr>
              <w:t>X</w:t>
            </w:r>
          </w:p>
        </w:tc>
        <w:tc>
          <w:tcPr>
            <w:tcW w:w="2978"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137084">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7"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137084">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7"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headerReference w:type="even" r:id="rId17"/>
          <w:footnotePr>
            <w:numRestart w:val="eachSect"/>
          </w:footnotePr>
          <w:pgSz w:w="11907" w:h="16840"/>
          <w:pgMar w:top="1418" w:right="1134" w:bottom="1134" w:left="1134" w:header="680" w:footer="567" w:gutter="0"/>
          <w:cols w:space="720"/>
        </w:sectPr>
      </w:pPr>
    </w:p>
    <w:bookmarkEnd w:id="1"/>
    <w:p w14:paraId="33333571" w14:textId="07D5FA79" w:rsidR="008843CE" w:rsidRDefault="008843CE" w:rsidP="008843CE">
      <w:pPr>
        <w:rPr>
          <w:rFonts w:eastAsiaTheme="minorEastAsia"/>
          <w:i/>
          <w:sz w:val="22"/>
          <w:lang w:eastAsia="ko-KR"/>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w:t>
      </w:r>
      <w:r w:rsidRPr="002506AE">
        <w:rPr>
          <w:rFonts w:hint="eastAsia"/>
          <w:i/>
          <w:sz w:val="22"/>
          <w:highlight w:val="yellow"/>
          <w:lang w:eastAsia="zh-CN"/>
        </w:rPr>
        <w:t>&gt;</w:t>
      </w:r>
    </w:p>
    <w:p w14:paraId="7DDC4452" w14:textId="77777777" w:rsidR="003F49EE" w:rsidRPr="003F49EE" w:rsidRDefault="003F49EE" w:rsidP="003F49EE">
      <w:pPr>
        <w:keepNext/>
        <w:keepLines/>
        <w:overflowPunct/>
        <w:autoSpaceDE/>
        <w:autoSpaceDN/>
        <w:adjustRightInd/>
        <w:spacing w:before="120"/>
        <w:ind w:left="1134" w:hanging="1134"/>
        <w:textAlignment w:val="auto"/>
        <w:outlineLvl w:val="2"/>
        <w:rPr>
          <w:rFonts w:ascii="Arial" w:eastAsia="Malgun Gothic" w:hAnsi="Arial"/>
          <w:sz w:val="28"/>
          <w:lang w:eastAsia="ko-KR"/>
        </w:rPr>
      </w:pPr>
      <w:bookmarkStart w:id="6" w:name="_Toc517229809"/>
      <w:bookmarkEnd w:id="2"/>
      <w:r w:rsidRPr="003F49EE">
        <w:rPr>
          <w:rFonts w:ascii="Arial" w:eastAsia="Malgun Gothic" w:hAnsi="Arial"/>
          <w:sz w:val="28"/>
          <w:lang w:eastAsia="ko-KR"/>
        </w:rPr>
        <w:t>5.4.5</w:t>
      </w:r>
      <w:r w:rsidRPr="003F49EE">
        <w:rPr>
          <w:rFonts w:ascii="Arial" w:eastAsia="Malgun Gothic" w:hAnsi="Arial"/>
          <w:sz w:val="28"/>
          <w:lang w:eastAsia="ko-KR"/>
        </w:rPr>
        <w:tab/>
        <w:t>Buffer Status Reporting</w:t>
      </w:r>
      <w:bookmarkEnd w:id="6"/>
    </w:p>
    <w:p w14:paraId="06360171" w14:textId="77777777" w:rsidR="003F49EE" w:rsidRPr="003F49EE" w:rsidRDefault="003F49EE" w:rsidP="003F49EE">
      <w:pPr>
        <w:overflowPunct/>
        <w:autoSpaceDE/>
        <w:autoSpaceDN/>
        <w:adjustRightInd/>
        <w:textAlignment w:val="auto"/>
        <w:rPr>
          <w:rFonts w:eastAsia="Malgun Gothic"/>
          <w:lang w:eastAsia="ko-KR"/>
        </w:rPr>
      </w:pPr>
      <w:r w:rsidRPr="003F49EE">
        <w:rPr>
          <w:rFonts w:eastAsia="Malgun Gothic"/>
          <w:lang w:eastAsia="ko-KR"/>
        </w:rPr>
        <w:t xml:space="preserve">The Buffer Status reporting (BSR) procedure is used to provide the serving </w:t>
      </w:r>
      <w:proofErr w:type="spellStart"/>
      <w:r w:rsidRPr="003F49EE">
        <w:rPr>
          <w:rFonts w:eastAsia="Malgun Gothic"/>
          <w:lang w:eastAsia="ko-KR"/>
        </w:rPr>
        <w:t>gNB</w:t>
      </w:r>
      <w:proofErr w:type="spellEnd"/>
      <w:r w:rsidRPr="003F49EE">
        <w:rPr>
          <w:rFonts w:eastAsia="Malgun Gothic"/>
          <w:lang w:eastAsia="ko-KR"/>
        </w:rPr>
        <w:t xml:space="preserve"> with information about UL data volume in the MAC entity.</w:t>
      </w:r>
    </w:p>
    <w:p w14:paraId="60E20512" w14:textId="77777777" w:rsidR="003F49EE" w:rsidRPr="003F49EE" w:rsidRDefault="003F49EE" w:rsidP="003F49EE">
      <w:pPr>
        <w:overflowPunct/>
        <w:autoSpaceDE/>
        <w:autoSpaceDN/>
        <w:adjustRightInd/>
        <w:textAlignment w:val="auto"/>
        <w:rPr>
          <w:rFonts w:eastAsia="Malgun Gothic"/>
          <w:lang w:eastAsia="ko-KR"/>
        </w:rPr>
      </w:pPr>
      <w:r w:rsidRPr="003F49EE">
        <w:rPr>
          <w:rFonts w:eastAsia="Malgun Gothic"/>
          <w:lang w:eastAsia="ko-KR"/>
        </w:rPr>
        <w:t>RRC configures the following parameters to control the BSR:</w:t>
      </w:r>
    </w:p>
    <w:p w14:paraId="59E96625" w14:textId="77777777" w:rsidR="003F49EE" w:rsidRPr="003F49EE" w:rsidRDefault="003F49EE" w:rsidP="003F49EE">
      <w:pPr>
        <w:overflowPunct/>
        <w:autoSpaceDE/>
        <w:autoSpaceDN/>
        <w:adjustRightInd/>
        <w:ind w:left="568" w:hanging="284"/>
        <w:textAlignment w:val="auto"/>
        <w:rPr>
          <w:rFonts w:eastAsia="Malgun Gothic"/>
          <w:lang w:eastAsia="ko-KR"/>
        </w:rPr>
      </w:pPr>
      <w:r w:rsidRPr="003F49EE">
        <w:rPr>
          <w:rFonts w:eastAsia="Malgun Gothic"/>
          <w:lang w:eastAsia="ko-KR"/>
        </w:rPr>
        <w:t>-</w:t>
      </w:r>
      <w:r w:rsidRPr="003F49EE">
        <w:rPr>
          <w:rFonts w:eastAsia="Malgun Gothic"/>
          <w:lang w:eastAsia="ko-KR"/>
        </w:rPr>
        <w:tab/>
      </w:r>
      <w:proofErr w:type="spellStart"/>
      <w:proofErr w:type="gramStart"/>
      <w:r w:rsidRPr="003F49EE">
        <w:rPr>
          <w:rFonts w:eastAsia="Malgun Gothic"/>
          <w:i/>
          <w:lang w:eastAsia="ko-KR"/>
        </w:rPr>
        <w:t>periodicBSR</w:t>
      </w:r>
      <w:proofErr w:type="spellEnd"/>
      <w:r w:rsidRPr="003F49EE">
        <w:rPr>
          <w:rFonts w:eastAsia="Malgun Gothic"/>
          <w:i/>
          <w:lang w:eastAsia="ko-KR"/>
        </w:rPr>
        <w:t>-Timer</w:t>
      </w:r>
      <w:proofErr w:type="gramEnd"/>
      <w:r w:rsidRPr="003F49EE">
        <w:rPr>
          <w:rFonts w:eastAsia="Malgun Gothic"/>
          <w:lang w:eastAsia="ko-KR"/>
        </w:rPr>
        <w:t>;</w:t>
      </w:r>
    </w:p>
    <w:p w14:paraId="6A0074C7" w14:textId="77777777" w:rsidR="003F49EE" w:rsidRPr="003F49EE" w:rsidRDefault="003F49EE" w:rsidP="003F49EE">
      <w:pPr>
        <w:overflowPunct/>
        <w:autoSpaceDE/>
        <w:autoSpaceDN/>
        <w:adjustRightInd/>
        <w:ind w:left="568" w:hanging="284"/>
        <w:textAlignment w:val="auto"/>
        <w:rPr>
          <w:rFonts w:eastAsia="Malgun Gothic"/>
          <w:lang w:eastAsia="ko-KR"/>
        </w:rPr>
      </w:pPr>
      <w:r w:rsidRPr="003F49EE">
        <w:rPr>
          <w:rFonts w:eastAsia="Malgun Gothic"/>
          <w:lang w:eastAsia="ko-KR"/>
        </w:rPr>
        <w:t>-</w:t>
      </w:r>
      <w:r w:rsidRPr="003F49EE">
        <w:rPr>
          <w:rFonts w:eastAsia="Malgun Gothic"/>
          <w:lang w:eastAsia="ko-KR"/>
        </w:rPr>
        <w:tab/>
      </w:r>
      <w:proofErr w:type="spellStart"/>
      <w:proofErr w:type="gramStart"/>
      <w:r w:rsidRPr="003F49EE">
        <w:rPr>
          <w:rFonts w:eastAsia="Malgun Gothic"/>
          <w:i/>
          <w:lang w:eastAsia="ko-KR"/>
        </w:rPr>
        <w:t>retxBSR</w:t>
      </w:r>
      <w:proofErr w:type="spellEnd"/>
      <w:r w:rsidRPr="003F49EE">
        <w:rPr>
          <w:rFonts w:eastAsia="Malgun Gothic"/>
          <w:i/>
          <w:lang w:eastAsia="ko-KR"/>
        </w:rPr>
        <w:t>-Timer</w:t>
      </w:r>
      <w:proofErr w:type="gramEnd"/>
      <w:r w:rsidRPr="003F49EE">
        <w:rPr>
          <w:rFonts w:eastAsia="Malgun Gothic"/>
          <w:lang w:eastAsia="ko-KR"/>
        </w:rPr>
        <w:t>;</w:t>
      </w:r>
    </w:p>
    <w:p w14:paraId="2E8CE03E" w14:textId="77777777" w:rsidR="003F49EE" w:rsidRPr="003F49EE" w:rsidRDefault="003F49EE" w:rsidP="003F49EE">
      <w:pPr>
        <w:overflowPunct/>
        <w:autoSpaceDE/>
        <w:autoSpaceDN/>
        <w:adjustRightInd/>
        <w:ind w:left="568" w:hanging="284"/>
        <w:textAlignment w:val="auto"/>
        <w:rPr>
          <w:rFonts w:eastAsia="Malgun Gothic"/>
          <w:lang w:eastAsia="ko-KR"/>
        </w:rPr>
      </w:pPr>
      <w:r w:rsidRPr="003F49EE">
        <w:rPr>
          <w:rFonts w:eastAsia="Malgun Gothic"/>
          <w:lang w:eastAsia="ko-KR"/>
        </w:rPr>
        <w:t>-</w:t>
      </w:r>
      <w:r w:rsidRPr="003F49EE">
        <w:rPr>
          <w:rFonts w:eastAsia="Malgun Gothic"/>
          <w:lang w:eastAsia="ko-KR"/>
        </w:rPr>
        <w:tab/>
      </w:r>
      <w:proofErr w:type="spellStart"/>
      <w:proofErr w:type="gramStart"/>
      <w:r w:rsidRPr="003F49EE">
        <w:rPr>
          <w:rFonts w:eastAsia="Malgun Gothic"/>
          <w:i/>
          <w:lang w:eastAsia="ko-KR"/>
        </w:rPr>
        <w:t>logicalChannelSR-DelayTimerApplied</w:t>
      </w:r>
      <w:proofErr w:type="spellEnd"/>
      <w:proofErr w:type="gramEnd"/>
      <w:r w:rsidRPr="003F49EE">
        <w:rPr>
          <w:rFonts w:eastAsia="Malgun Gothic"/>
          <w:lang w:eastAsia="ko-KR"/>
        </w:rPr>
        <w:t>;</w:t>
      </w:r>
    </w:p>
    <w:p w14:paraId="6D837E37" w14:textId="77777777" w:rsidR="003F49EE" w:rsidRPr="003F49EE" w:rsidRDefault="003F49EE" w:rsidP="003F49EE">
      <w:pPr>
        <w:overflowPunct/>
        <w:autoSpaceDE/>
        <w:autoSpaceDN/>
        <w:adjustRightInd/>
        <w:ind w:left="568" w:hanging="284"/>
        <w:textAlignment w:val="auto"/>
        <w:rPr>
          <w:rFonts w:eastAsia="Malgun Gothic"/>
          <w:lang w:eastAsia="ko-KR"/>
        </w:rPr>
      </w:pPr>
      <w:r w:rsidRPr="003F49EE">
        <w:rPr>
          <w:rFonts w:eastAsia="Malgun Gothic"/>
          <w:lang w:eastAsia="ko-KR"/>
        </w:rPr>
        <w:t>-</w:t>
      </w:r>
      <w:r w:rsidRPr="003F49EE">
        <w:rPr>
          <w:rFonts w:eastAsia="Malgun Gothic"/>
          <w:lang w:eastAsia="ko-KR"/>
        </w:rPr>
        <w:tab/>
      </w:r>
      <w:proofErr w:type="spellStart"/>
      <w:proofErr w:type="gramStart"/>
      <w:r w:rsidRPr="003F49EE">
        <w:rPr>
          <w:rFonts w:eastAsia="Malgun Gothic"/>
          <w:i/>
          <w:lang w:eastAsia="ko-KR"/>
        </w:rPr>
        <w:t>logicalChannelSR-DelayTimer</w:t>
      </w:r>
      <w:proofErr w:type="spellEnd"/>
      <w:proofErr w:type="gramEnd"/>
      <w:r w:rsidRPr="003F49EE">
        <w:rPr>
          <w:rFonts w:eastAsia="Malgun Gothic"/>
          <w:lang w:eastAsia="ko-KR"/>
        </w:rPr>
        <w:t>;</w:t>
      </w:r>
    </w:p>
    <w:p w14:paraId="688E000F" w14:textId="77777777" w:rsidR="003F49EE" w:rsidRPr="003F49EE" w:rsidRDefault="003F49EE" w:rsidP="003F49EE">
      <w:pPr>
        <w:overflowPunct/>
        <w:autoSpaceDE/>
        <w:autoSpaceDN/>
        <w:adjustRightInd/>
        <w:ind w:left="568" w:hanging="284"/>
        <w:textAlignment w:val="auto"/>
        <w:rPr>
          <w:rFonts w:eastAsia="Malgun Gothic"/>
          <w:lang w:eastAsia="ko-KR"/>
        </w:rPr>
      </w:pPr>
      <w:r w:rsidRPr="003F49EE">
        <w:rPr>
          <w:rFonts w:eastAsia="Malgun Gothic"/>
          <w:lang w:eastAsia="ko-KR"/>
        </w:rPr>
        <w:t>-</w:t>
      </w:r>
      <w:r w:rsidRPr="003F49EE">
        <w:rPr>
          <w:rFonts w:eastAsia="Malgun Gothic"/>
          <w:lang w:eastAsia="ko-KR"/>
        </w:rPr>
        <w:tab/>
      </w:r>
      <w:proofErr w:type="spellStart"/>
      <w:proofErr w:type="gramStart"/>
      <w:r w:rsidRPr="003F49EE">
        <w:rPr>
          <w:rFonts w:eastAsia="Malgun Gothic"/>
          <w:i/>
          <w:lang w:eastAsia="ko-KR"/>
        </w:rPr>
        <w:t>logicalChannelSR</w:t>
      </w:r>
      <w:proofErr w:type="spellEnd"/>
      <w:r w:rsidRPr="003F49EE">
        <w:rPr>
          <w:rFonts w:eastAsia="Malgun Gothic"/>
          <w:i/>
          <w:lang w:eastAsia="ko-KR"/>
        </w:rPr>
        <w:t>-Mask</w:t>
      </w:r>
      <w:proofErr w:type="gramEnd"/>
      <w:r w:rsidRPr="003F49EE">
        <w:rPr>
          <w:rFonts w:eastAsia="Malgun Gothic"/>
          <w:lang w:eastAsia="ko-KR"/>
        </w:rPr>
        <w:t>;</w:t>
      </w:r>
    </w:p>
    <w:p w14:paraId="2AA537DC" w14:textId="77777777" w:rsidR="003F49EE" w:rsidRPr="003F49EE" w:rsidRDefault="003F49EE" w:rsidP="003F49EE">
      <w:pPr>
        <w:overflowPunct/>
        <w:autoSpaceDE/>
        <w:autoSpaceDN/>
        <w:adjustRightInd/>
        <w:ind w:left="568" w:hanging="284"/>
        <w:textAlignment w:val="auto"/>
        <w:rPr>
          <w:rFonts w:eastAsia="Malgun Gothic"/>
          <w:lang w:eastAsia="ko-KR"/>
        </w:rPr>
      </w:pPr>
      <w:r w:rsidRPr="003F49EE">
        <w:rPr>
          <w:rFonts w:eastAsia="Malgun Gothic"/>
          <w:lang w:eastAsia="ko-KR"/>
        </w:rPr>
        <w:t>-</w:t>
      </w:r>
      <w:r w:rsidRPr="003F49EE">
        <w:rPr>
          <w:rFonts w:eastAsia="Malgun Gothic"/>
          <w:lang w:eastAsia="ko-KR"/>
        </w:rPr>
        <w:tab/>
      </w:r>
      <w:proofErr w:type="spellStart"/>
      <w:proofErr w:type="gramStart"/>
      <w:r w:rsidRPr="003F49EE">
        <w:rPr>
          <w:rFonts w:eastAsia="Malgun Gothic"/>
          <w:i/>
          <w:lang w:eastAsia="ko-KR"/>
        </w:rPr>
        <w:t>logicalChannelGroup</w:t>
      </w:r>
      <w:proofErr w:type="spellEnd"/>
      <w:proofErr w:type="gramEnd"/>
      <w:r w:rsidRPr="003F49EE">
        <w:rPr>
          <w:rFonts w:eastAsia="Malgun Gothic"/>
          <w:lang w:eastAsia="ko-KR"/>
        </w:rPr>
        <w:t>.</w:t>
      </w:r>
    </w:p>
    <w:p w14:paraId="1F5CC8CB" w14:textId="77777777" w:rsidR="003F49EE" w:rsidRPr="003F49EE" w:rsidRDefault="003F49EE" w:rsidP="003F49EE">
      <w:pPr>
        <w:overflowPunct/>
        <w:autoSpaceDE/>
        <w:autoSpaceDN/>
        <w:adjustRightInd/>
        <w:textAlignment w:val="auto"/>
        <w:rPr>
          <w:rFonts w:eastAsia="Malgun Gothic"/>
          <w:lang w:eastAsia="ko-KR"/>
        </w:rPr>
      </w:pPr>
      <w:r w:rsidRPr="003F49EE">
        <w:rPr>
          <w:rFonts w:eastAsia="Malgun Gothic"/>
          <w:lang w:eastAsia="ko-KR"/>
        </w:rPr>
        <w:t xml:space="preserve">Each logical channel may be allocated to an LCG using the </w:t>
      </w:r>
      <w:proofErr w:type="spellStart"/>
      <w:r w:rsidRPr="003F49EE">
        <w:rPr>
          <w:rFonts w:eastAsia="Malgun Gothic"/>
          <w:i/>
          <w:lang w:eastAsia="ko-KR"/>
        </w:rPr>
        <w:t>logicalChannelGroup</w:t>
      </w:r>
      <w:proofErr w:type="spellEnd"/>
      <w:r w:rsidRPr="003F49EE">
        <w:rPr>
          <w:rFonts w:eastAsia="Malgun Gothic"/>
          <w:lang w:eastAsia="ko-KR"/>
        </w:rPr>
        <w:t>. The maximum number of LCGs is eight.</w:t>
      </w:r>
    </w:p>
    <w:p w14:paraId="458FCD5E" w14:textId="77777777" w:rsidR="003F49EE" w:rsidRPr="003F49EE" w:rsidRDefault="003F49EE" w:rsidP="003F49EE">
      <w:pPr>
        <w:overflowPunct/>
        <w:autoSpaceDE/>
        <w:autoSpaceDN/>
        <w:adjustRightInd/>
        <w:textAlignment w:val="auto"/>
        <w:rPr>
          <w:rFonts w:eastAsia="Malgun Gothic"/>
          <w:lang w:eastAsia="ko-KR"/>
        </w:rPr>
      </w:pPr>
      <w:r w:rsidRPr="003F49EE">
        <w:rPr>
          <w:rFonts w:eastAsia="Malgun Gothic"/>
          <w:lang w:eastAsia="ko-KR"/>
        </w:rPr>
        <w:t>The MAC entity determines the amount of UL data available for a logical channel according to the data volume calculation procedure in TSs 38.322 and 38.323 [3] [4].</w:t>
      </w:r>
    </w:p>
    <w:p w14:paraId="38C65CC6" w14:textId="77777777" w:rsidR="003F49EE" w:rsidRPr="003F49EE" w:rsidRDefault="003F49EE" w:rsidP="003F49EE">
      <w:pPr>
        <w:overflowPunct/>
        <w:autoSpaceDE/>
        <w:autoSpaceDN/>
        <w:adjustRightInd/>
        <w:textAlignment w:val="auto"/>
        <w:rPr>
          <w:rFonts w:eastAsia="Malgun Gothic"/>
          <w:lang w:eastAsia="ko-KR"/>
        </w:rPr>
      </w:pPr>
      <w:r w:rsidRPr="003F49EE">
        <w:rPr>
          <w:rFonts w:eastAsia="Malgun Gothic"/>
          <w:lang w:eastAsia="ko-KR"/>
        </w:rPr>
        <w:t>A BSR shall be triggered if any of the following events occur:</w:t>
      </w:r>
    </w:p>
    <w:p w14:paraId="2CE1F8AA" w14:textId="77777777" w:rsidR="003F49EE" w:rsidRPr="003F49EE" w:rsidRDefault="003F49EE" w:rsidP="003F49EE">
      <w:pPr>
        <w:overflowPunct/>
        <w:autoSpaceDE/>
        <w:autoSpaceDN/>
        <w:adjustRightInd/>
        <w:ind w:left="568" w:hanging="284"/>
        <w:textAlignment w:val="auto"/>
        <w:rPr>
          <w:rFonts w:eastAsia="Malgun Gothic"/>
          <w:lang w:eastAsia="ko-KR"/>
        </w:rPr>
      </w:pPr>
      <w:r w:rsidRPr="003F49EE">
        <w:rPr>
          <w:rFonts w:eastAsia="Malgun Gothic"/>
          <w:lang w:eastAsia="ko-KR"/>
        </w:rPr>
        <w:t>-</w:t>
      </w:r>
      <w:r w:rsidRPr="003F49EE">
        <w:rPr>
          <w:rFonts w:eastAsia="Malgun Gothic"/>
          <w:lang w:eastAsia="ko-KR"/>
        </w:rPr>
        <w:tab/>
      </w:r>
      <w:proofErr w:type="gramStart"/>
      <w:r w:rsidRPr="003F49EE">
        <w:rPr>
          <w:rFonts w:eastAsia="Malgun Gothic"/>
          <w:lang w:eastAsia="ko-KR"/>
        </w:rPr>
        <w:t>the</w:t>
      </w:r>
      <w:proofErr w:type="gramEnd"/>
      <w:r w:rsidRPr="003F49EE">
        <w:rPr>
          <w:rFonts w:eastAsia="Malgun Gothic"/>
          <w:lang w:eastAsia="ko-KR"/>
        </w:rPr>
        <w:t xml:space="preserve"> MAC entity has new UL data available for a logical channel which belongs to an LCG; and either</w:t>
      </w:r>
    </w:p>
    <w:p w14:paraId="740D5856" w14:textId="77777777" w:rsidR="003F49EE" w:rsidRPr="003F49EE" w:rsidRDefault="003F49EE" w:rsidP="003F49EE">
      <w:pPr>
        <w:overflowPunct/>
        <w:autoSpaceDE/>
        <w:autoSpaceDN/>
        <w:adjustRightInd/>
        <w:ind w:left="851" w:hanging="284"/>
        <w:textAlignment w:val="auto"/>
        <w:rPr>
          <w:rFonts w:eastAsia="Malgun Gothic"/>
          <w:lang w:eastAsia="ko-KR"/>
        </w:rPr>
      </w:pPr>
      <w:r w:rsidRPr="003F49EE">
        <w:rPr>
          <w:rFonts w:eastAsia="Malgun Gothic"/>
          <w:lang w:eastAsia="ko-KR"/>
        </w:rPr>
        <w:t>-</w:t>
      </w:r>
      <w:r w:rsidRPr="003F49EE">
        <w:rPr>
          <w:rFonts w:eastAsia="Malgun Gothic"/>
          <w:lang w:eastAsia="ko-KR"/>
        </w:rPr>
        <w:tab/>
      </w:r>
      <w:proofErr w:type="gramStart"/>
      <w:r w:rsidRPr="003F49EE">
        <w:rPr>
          <w:rFonts w:eastAsia="Malgun Gothic"/>
          <w:lang w:eastAsia="ko-KR"/>
        </w:rPr>
        <w:t>the</w:t>
      </w:r>
      <w:proofErr w:type="gramEnd"/>
      <w:r w:rsidRPr="003F49EE">
        <w:rPr>
          <w:rFonts w:eastAsia="Malgun Gothic"/>
          <w:lang w:eastAsia="ko-KR"/>
        </w:rPr>
        <w:t xml:space="preserve"> new UL data belongs to a logical channel with higher priority than the priority of any logical channel containing available UL data which belong to any LCG; or</w:t>
      </w:r>
    </w:p>
    <w:p w14:paraId="3F02DF7E" w14:textId="77777777" w:rsidR="003F49EE" w:rsidRPr="003F49EE" w:rsidRDefault="003F49EE" w:rsidP="003F49EE">
      <w:pPr>
        <w:overflowPunct/>
        <w:autoSpaceDE/>
        <w:autoSpaceDN/>
        <w:adjustRightInd/>
        <w:ind w:left="851" w:hanging="284"/>
        <w:textAlignment w:val="auto"/>
        <w:rPr>
          <w:rFonts w:eastAsia="Malgun Gothic"/>
          <w:lang w:eastAsia="ko-KR"/>
        </w:rPr>
      </w:pPr>
      <w:r w:rsidRPr="003F49EE">
        <w:rPr>
          <w:rFonts w:eastAsia="Malgun Gothic"/>
          <w:lang w:eastAsia="ko-KR"/>
        </w:rPr>
        <w:t>-</w:t>
      </w:r>
      <w:r w:rsidRPr="003F49EE">
        <w:rPr>
          <w:rFonts w:eastAsia="Malgun Gothic"/>
          <w:lang w:eastAsia="ko-KR"/>
        </w:rPr>
        <w:tab/>
      </w:r>
      <w:proofErr w:type="gramStart"/>
      <w:r w:rsidRPr="003F49EE">
        <w:rPr>
          <w:rFonts w:eastAsia="Malgun Gothic"/>
          <w:lang w:eastAsia="ko-KR"/>
        </w:rPr>
        <w:t>none</w:t>
      </w:r>
      <w:proofErr w:type="gramEnd"/>
      <w:r w:rsidRPr="003F49EE">
        <w:rPr>
          <w:rFonts w:eastAsia="Malgun Gothic"/>
          <w:lang w:eastAsia="ko-KR"/>
        </w:rPr>
        <w:t xml:space="preserve"> of the logical channels which belong to an LCG contains any available UL data.</w:t>
      </w:r>
    </w:p>
    <w:p w14:paraId="6C44AF2D" w14:textId="77777777" w:rsidR="003F49EE" w:rsidRPr="003F49EE" w:rsidRDefault="003F49EE" w:rsidP="003F49EE">
      <w:pPr>
        <w:overflowPunct/>
        <w:autoSpaceDE/>
        <w:autoSpaceDN/>
        <w:adjustRightInd/>
        <w:ind w:left="568" w:hanging="284"/>
        <w:textAlignment w:val="auto"/>
        <w:rPr>
          <w:rFonts w:eastAsia="Malgun Gothic"/>
          <w:lang w:eastAsia="ko-KR"/>
        </w:rPr>
      </w:pPr>
      <w:r w:rsidRPr="003F49EE">
        <w:rPr>
          <w:rFonts w:eastAsia="Malgun Gothic"/>
          <w:lang w:eastAsia="ko-KR"/>
        </w:rPr>
        <w:tab/>
      </w:r>
      <w:proofErr w:type="gramStart"/>
      <w:r w:rsidRPr="003F49EE">
        <w:rPr>
          <w:rFonts w:eastAsia="Malgun Gothic"/>
          <w:lang w:eastAsia="ko-KR"/>
        </w:rPr>
        <w:t>in</w:t>
      </w:r>
      <w:proofErr w:type="gramEnd"/>
      <w:r w:rsidRPr="003F49EE">
        <w:rPr>
          <w:rFonts w:eastAsia="Malgun Gothic"/>
          <w:lang w:eastAsia="ko-KR"/>
        </w:rPr>
        <w:t xml:space="preserve"> which case the BSR is referred below to as 'Regular BSR';</w:t>
      </w:r>
    </w:p>
    <w:p w14:paraId="2201395A" w14:textId="77777777" w:rsidR="003F49EE" w:rsidRPr="003F49EE" w:rsidRDefault="003F49EE" w:rsidP="003F49EE">
      <w:pPr>
        <w:overflowPunct/>
        <w:autoSpaceDE/>
        <w:autoSpaceDN/>
        <w:adjustRightInd/>
        <w:ind w:left="568" w:hanging="284"/>
        <w:textAlignment w:val="auto"/>
        <w:rPr>
          <w:rFonts w:eastAsia="Malgun Gothic"/>
          <w:lang w:eastAsia="ko-KR"/>
        </w:rPr>
      </w:pPr>
      <w:r w:rsidRPr="003F49EE">
        <w:rPr>
          <w:rFonts w:eastAsia="Malgun Gothic"/>
          <w:lang w:eastAsia="ko-KR"/>
        </w:rPr>
        <w:t>-</w:t>
      </w:r>
      <w:r w:rsidRPr="003F49EE">
        <w:rPr>
          <w:rFonts w:eastAsia="Malgun Gothic"/>
          <w:lang w:eastAsia="ko-KR"/>
        </w:rPr>
        <w:tab/>
        <w:t xml:space="preserve">UL resources are allocated and number of padding bits is equal to or larger than the size of the Buffer Status Report MAC CE plus its </w:t>
      </w:r>
      <w:proofErr w:type="spellStart"/>
      <w:r w:rsidRPr="003F49EE">
        <w:rPr>
          <w:rFonts w:eastAsia="Malgun Gothic"/>
          <w:lang w:eastAsia="ko-KR"/>
        </w:rPr>
        <w:t>subheader</w:t>
      </w:r>
      <w:proofErr w:type="spellEnd"/>
      <w:r w:rsidRPr="003F49EE">
        <w:rPr>
          <w:rFonts w:eastAsia="Malgun Gothic"/>
          <w:lang w:eastAsia="ko-KR"/>
        </w:rPr>
        <w:t>, in which case the BSR is referred below to as 'Padding BSR';</w:t>
      </w:r>
    </w:p>
    <w:p w14:paraId="2401E9AB" w14:textId="77777777" w:rsidR="003F49EE" w:rsidRPr="003F49EE" w:rsidRDefault="003F49EE" w:rsidP="003F49EE">
      <w:pPr>
        <w:overflowPunct/>
        <w:autoSpaceDE/>
        <w:autoSpaceDN/>
        <w:adjustRightInd/>
        <w:ind w:left="568" w:hanging="284"/>
        <w:textAlignment w:val="auto"/>
        <w:rPr>
          <w:rFonts w:eastAsia="Malgun Gothic"/>
          <w:lang w:eastAsia="ko-KR"/>
        </w:rPr>
      </w:pPr>
      <w:r w:rsidRPr="003F49EE">
        <w:rPr>
          <w:rFonts w:eastAsia="Malgun Gothic"/>
          <w:lang w:eastAsia="ko-KR"/>
        </w:rPr>
        <w:t>-</w:t>
      </w:r>
      <w:r w:rsidRPr="003F49EE">
        <w:rPr>
          <w:rFonts w:eastAsia="Malgun Gothic"/>
          <w:lang w:eastAsia="ko-KR"/>
        </w:rPr>
        <w:tab/>
      </w:r>
      <w:proofErr w:type="spellStart"/>
      <w:r w:rsidRPr="003F49EE">
        <w:rPr>
          <w:rFonts w:eastAsia="Malgun Gothic"/>
          <w:i/>
          <w:lang w:eastAsia="ko-KR"/>
        </w:rPr>
        <w:t>retxBSR</w:t>
      </w:r>
      <w:proofErr w:type="spellEnd"/>
      <w:r w:rsidRPr="003F49EE">
        <w:rPr>
          <w:rFonts w:eastAsia="Malgun Gothic"/>
          <w:i/>
          <w:lang w:eastAsia="ko-KR"/>
        </w:rPr>
        <w:t>-Timer</w:t>
      </w:r>
      <w:r w:rsidRPr="003F49EE">
        <w:rPr>
          <w:rFonts w:eastAsia="Malgun Gothic"/>
          <w:lang w:eastAsia="ko-KR"/>
        </w:rPr>
        <w:t xml:space="preserve"> expires, and at least one of the logical channels which belong to an LCG contains UL data, in which case the BSR is referred below to as 'Regular BSR';</w:t>
      </w:r>
    </w:p>
    <w:p w14:paraId="786E12E5" w14:textId="77777777" w:rsidR="003F49EE" w:rsidRPr="003F49EE" w:rsidRDefault="003F49EE" w:rsidP="003F49EE">
      <w:pPr>
        <w:overflowPunct/>
        <w:autoSpaceDE/>
        <w:autoSpaceDN/>
        <w:adjustRightInd/>
        <w:ind w:left="568" w:hanging="284"/>
        <w:textAlignment w:val="auto"/>
        <w:rPr>
          <w:rFonts w:eastAsia="Malgun Gothic"/>
          <w:lang w:eastAsia="ko-KR"/>
        </w:rPr>
      </w:pPr>
      <w:r w:rsidRPr="003F49EE">
        <w:rPr>
          <w:rFonts w:eastAsia="Malgun Gothic"/>
          <w:lang w:eastAsia="ko-KR"/>
        </w:rPr>
        <w:t>-</w:t>
      </w:r>
      <w:r w:rsidRPr="003F49EE">
        <w:rPr>
          <w:rFonts w:eastAsia="Malgun Gothic"/>
          <w:lang w:eastAsia="ko-KR"/>
        </w:rPr>
        <w:tab/>
      </w:r>
      <w:proofErr w:type="spellStart"/>
      <w:proofErr w:type="gramStart"/>
      <w:r w:rsidRPr="003F49EE">
        <w:rPr>
          <w:rFonts w:eastAsia="Malgun Gothic"/>
          <w:i/>
          <w:lang w:eastAsia="ko-KR"/>
        </w:rPr>
        <w:t>periodicBSR</w:t>
      </w:r>
      <w:proofErr w:type="spellEnd"/>
      <w:r w:rsidRPr="003F49EE">
        <w:rPr>
          <w:rFonts w:eastAsia="Malgun Gothic"/>
          <w:i/>
          <w:lang w:eastAsia="ko-KR"/>
        </w:rPr>
        <w:t>-Timer</w:t>
      </w:r>
      <w:proofErr w:type="gramEnd"/>
      <w:r w:rsidRPr="003F49EE">
        <w:rPr>
          <w:rFonts w:eastAsia="Malgun Gothic"/>
          <w:lang w:eastAsia="ko-KR"/>
        </w:rPr>
        <w:t xml:space="preserve"> expires, in which case the BSR is referred below to as 'Periodic BSR'.</w:t>
      </w:r>
    </w:p>
    <w:p w14:paraId="31D7C9DD" w14:textId="77777777" w:rsidR="003F49EE" w:rsidRPr="003F49EE" w:rsidRDefault="003F49EE" w:rsidP="003F49EE">
      <w:pPr>
        <w:overflowPunct/>
        <w:autoSpaceDE/>
        <w:autoSpaceDN/>
        <w:adjustRightInd/>
        <w:textAlignment w:val="auto"/>
        <w:rPr>
          <w:rFonts w:eastAsia="Malgun Gothic"/>
          <w:noProof/>
          <w:lang w:eastAsia="en-US"/>
        </w:rPr>
      </w:pPr>
      <w:r w:rsidRPr="003F49EE">
        <w:rPr>
          <w:rFonts w:eastAsia="Malgun Gothic"/>
          <w:noProof/>
          <w:lang w:eastAsia="en-US"/>
        </w:rPr>
        <w:t>For Regular BSR</w:t>
      </w:r>
      <w:r w:rsidRPr="003F49EE">
        <w:rPr>
          <w:rFonts w:eastAsia="Malgun Gothic"/>
          <w:noProof/>
          <w:lang w:eastAsia="ko-KR"/>
        </w:rPr>
        <w:t>, the MAC entity shall</w:t>
      </w:r>
      <w:r w:rsidRPr="003F49EE">
        <w:rPr>
          <w:rFonts w:eastAsia="Malgun Gothic"/>
          <w:noProof/>
          <w:lang w:eastAsia="en-US"/>
        </w:rPr>
        <w:t>:</w:t>
      </w:r>
    </w:p>
    <w:p w14:paraId="3E67E1B3" w14:textId="77777777" w:rsidR="003F49EE" w:rsidRPr="003F49EE" w:rsidRDefault="003F49EE" w:rsidP="003F49EE">
      <w:pPr>
        <w:overflowPunct/>
        <w:autoSpaceDE/>
        <w:autoSpaceDN/>
        <w:adjustRightInd/>
        <w:ind w:left="568" w:hanging="284"/>
        <w:textAlignment w:val="auto"/>
        <w:rPr>
          <w:rFonts w:eastAsia="Malgun Gothic"/>
          <w:noProof/>
          <w:lang w:eastAsia="en-US"/>
        </w:rPr>
      </w:pPr>
      <w:r w:rsidRPr="003F49EE">
        <w:rPr>
          <w:rFonts w:eastAsia="Malgun Gothic"/>
          <w:noProof/>
          <w:lang w:eastAsia="ko-KR"/>
        </w:rPr>
        <w:t>1&gt;</w:t>
      </w:r>
      <w:r w:rsidRPr="003F49EE">
        <w:rPr>
          <w:rFonts w:eastAsia="Malgun Gothic"/>
          <w:noProof/>
          <w:lang w:eastAsia="en-US"/>
        </w:rPr>
        <w:tab/>
        <w:t xml:space="preserve">if the BSR is triggered for a logical channel for which </w:t>
      </w:r>
      <w:r w:rsidRPr="003F49EE">
        <w:rPr>
          <w:rFonts w:eastAsia="Malgun Gothic"/>
          <w:i/>
          <w:noProof/>
          <w:lang w:eastAsia="en-US"/>
        </w:rPr>
        <w:t>logicalChannelSR-DelayTimerApplied</w:t>
      </w:r>
      <w:r w:rsidRPr="003F49EE">
        <w:rPr>
          <w:rFonts w:eastAsia="Malgun Gothic"/>
          <w:noProof/>
          <w:lang w:eastAsia="en-US"/>
        </w:rPr>
        <w:t xml:space="preserve"> is configured by upper layers:</w:t>
      </w:r>
    </w:p>
    <w:p w14:paraId="324A75A2" w14:textId="77777777" w:rsidR="003F49EE" w:rsidRPr="003F49EE" w:rsidRDefault="003F49EE" w:rsidP="003F49EE">
      <w:pPr>
        <w:overflowPunct/>
        <w:autoSpaceDE/>
        <w:autoSpaceDN/>
        <w:adjustRightInd/>
        <w:ind w:left="851" w:hanging="284"/>
        <w:textAlignment w:val="auto"/>
        <w:rPr>
          <w:rFonts w:eastAsia="Malgun Gothic"/>
          <w:noProof/>
          <w:lang w:eastAsia="en-US"/>
        </w:rPr>
      </w:pPr>
      <w:r w:rsidRPr="003F49EE">
        <w:rPr>
          <w:rFonts w:eastAsia="Malgun Gothic"/>
          <w:noProof/>
          <w:lang w:eastAsia="ko-KR"/>
        </w:rPr>
        <w:t>2&gt;</w:t>
      </w:r>
      <w:r w:rsidRPr="003F49EE">
        <w:rPr>
          <w:rFonts w:eastAsia="Malgun Gothic"/>
          <w:noProof/>
          <w:lang w:eastAsia="en-US"/>
        </w:rPr>
        <w:tab/>
        <w:t xml:space="preserve">start or restart the </w:t>
      </w:r>
      <w:r w:rsidRPr="003F49EE">
        <w:rPr>
          <w:rFonts w:eastAsia="Malgun Gothic"/>
          <w:i/>
          <w:noProof/>
          <w:lang w:eastAsia="en-US"/>
        </w:rPr>
        <w:t>logicalChannelSR-DelayTimer</w:t>
      </w:r>
      <w:r w:rsidRPr="003F49EE">
        <w:rPr>
          <w:rFonts w:eastAsia="Malgun Gothic"/>
          <w:noProof/>
          <w:lang w:eastAsia="en-US"/>
        </w:rPr>
        <w:t>.</w:t>
      </w:r>
    </w:p>
    <w:p w14:paraId="6D8F8703" w14:textId="77777777" w:rsidR="003F49EE" w:rsidRPr="003F49EE" w:rsidRDefault="003F49EE" w:rsidP="003F49EE">
      <w:pPr>
        <w:overflowPunct/>
        <w:autoSpaceDE/>
        <w:autoSpaceDN/>
        <w:adjustRightInd/>
        <w:ind w:left="568" w:hanging="284"/>
        <w:textAlignment w:val="auto"/>
        <w:rPr>
          <w:rFonts w:eastAsia="Malgun Gothic"/>
          <w:noProof/>
          <w:lang w:eastAsia="en-US"/>
        </w:rPr>
      </w:pPr>
      <w:r w:rsidRPr="003F49EE">
        <w:rPr>
          <w:rFonts w:eastAsia="Malgun Gothic"/>
          <w:noProof/>
          <w:lang w:eastAsia="ko-KR"/>
        </w:rPr>
        <w:t>1&gt;</w:t>
      </w:r>
      <w:r w:rsidRPr="003F49EE">
        <w:rPr>
          <w:rFonts w:eastAsia="Malgun Gothic"/>
          <w:noProof/>
          <w:lang w:eastAsia="en-US"/>
        </w:rPr>
        <w:tab/>
        <w:t>else:</w:t>
      </w:r>
    </w:p>
    <w:p w14:paraId="363B8303" w14:textId="77777777" w:rsidR="003F49EE" w:rsidRPr="003F49EE" w:rsidRDefault="003F49EE" w:rsidP="003F49EE">
      <w:pPr>
        <w:overflowPunct/>
        <w:autoSpaceDE/>
        <w:autoSpaceDN/>
        <w:adjustRightInd/>
        <w:ind w:left="851" w:hanging="284"/>
        <w:textAlignment w:val="auto"/>
        <w:rPr>
          <w:rFonts w:eastAsia="Malgun Gothic"/>
          <w:noProof/>
          <w:lang w:eastAsia="en-US"/>
        </w:rPr>
      </w:pPr>
      <w:r w:rsidRPr="003F49EE">
        <w:rPr>
          <w:rFonts w:eastAsia="Malgun Gothic"/>
          <w:noProof/>
          <w:lang w:eastAsia="ko-KR"/>
        </w:rPr>
        <w:t>2&gt;</w:t>
      </w:r>
      <w:r w:rsidRPr="003F49EE">
        <w:rPr>
          <w:rFonts w:eastAsia="Malgun Gothic"/>
          <w:noProof/>
          <w:lang w:eastAsia="en-US"/>
        </w:rPr>
        <w:tab/>
        <w:t xml:space="preserve">if running, stop the </w:t>
      </w:r>
      <w:r w:rsidRPr="003F49EE">
        <w:rPr>
          <w:rFonts w:eastAsia="Malgun Gothic"/>
          <w:i/>
          <w:noProof/>
          <w:lang w:eastAsia="en-US"/>
        </w:rPr>
        <w:t>logicalChannelSR-DelayTimer</w:t>
      </w:r>
      <w:r w:rsidRPr="003F49EE">
        <w:rPr>
          <w:rFonts w:eastAsia="Malgun Gothic"/>
          <w:noProof/>
          <w:lang w:eastAsia="en-US"/>
        </w:rPr>
        <w:t>.</w:t>
      </w:r>
    </w:p>
    <w:p w14:paraId="241DECC6" w14:textId="77777777" w:rsidR="003F49EE" w:rsidRPr="003F49EE" w:rsidRDefault="003F49EE" w:rsidP="003F49EE">
      <w:pPr>
        <w:overflowPunct/>
        <w:autoSpaceDE/>
        <w:autoSpaceDN/>
        <w:adjustRightInd/>
        <w:textAlignment w:val="auto"/>
        <w:rPr>
          <w:rFonts w:eastAsia="Malgun Gothic"/>
          <w:noProof/>
          <w:lang w:eastAsia="ko-KR"/>
        </w:rPr>
      </w:pPr>
      <w:r w:rsidRPr="003F49EE">
        <w:rPr>
          <w:rFonts w:eastAsia="Malgun Gothic"/>
          <w:noProof/>
          <w:lang w:eastAsia="en-US"/>
        </w:rPr>
        <w:t>For Regular and Periodic BSR, the MAC entity shall</w:t>
      </w:r>
      <w:r w:rsidRPr="003F49EE">
        <w:rPr>
          <w:rFonts w:eastAsia="Malgun Gothic"/>
          <w:noProof/>
          <w:lang w:eastAsia="ko-KR"/>
        </w:rPr>
        <w:t>:</w:t>
      </w:r>
    </w:p>
    <w:p w14:paraId="2B1123E0" w14:textId="77777777" w:rsidR="003F49EE" w:rsidRPr="003F49EE" w:rsidRDefault="003F49EE" w:rsidP="003F49EE">
      <w:pPr>
        <w:overflowPunct/>
        <w:autoSpaceDE/>
        <w:autoSpaceDN/>
        <w:adjustRightInd/>
        <w:ind w:left="568" w:hanging="284"/>
        <w:textAlignment w:val="auto"/>
        <w:rPr>
          <w:rFonts w:eastAsia="Malgun Gothic"/>
          <w:noProof/>
          <w:lang w:eastAsia="ko-KR"/>
        </w:rPr>
      </w:pPr>
      <w:r w:rsidRPr="003F49EE">
        <w:rPr>
          <w:rFonts w:eastAsia="Malgun Gothic"/>
          <w:noProof/>
          <w:lang w:eastAsia="ko-KR"/>
        </w:rPr>
        <w:t>1&gt;</w:t>
      </w:r>
      <w:r w:rsidRPr="003F49EE">
        <w:rPr>
          <w:rFonts w:eastAsia="Malgun Gothic"/>
          <w:noProof/>
          <w:lang w:eastAsia="ko-KR"/>
        </w:rPr>
        <w:tab/>
        <w:t>if more than one LCG has data available for transmission when the MAC PDU containing the BSR is to be built:</w:t>
      </w:r>
    </w:p>
    <w:p w14:paraId="4B9A07D7" w14:textId="77777777" w:rsidR="003F49EE" w:rsidRPr="003F49EE" w:rsidRDefault="003F49EE" w:rsidP="003F49EE">
      <w:pPr>
        <w:overflowPunct/>
        <w:autoSpaceDE/>
        <w:autoSpaceDN/>
        <w:adjustRightInd/>
        <w:ind w:left="851" w:hanging="284"/>
        <w:textAlignment w:val="auto"/>
        <w:rPr>
          <w:rFonts w:eastAsia="Malgun Gothic"/>
          <w:noProof/>
          <w:lang w:eastAsia="ko-KR"/>
        </w:rPr>
      </w:pPr>
      <w:r w:rsidRPr="003F49EE">
        <w:rPr>
          <w:rFonts w:eastAsia="Malgun Gothic"/>
          <w:noProof/>
          <w:lang w:eastAsia="ko-KR"/>
        </w:rPr>
        <w:t>2&gt;</w:t>
      </w:r>
      <w:r w:rsidRPr="003F49EE">
        <w:rPr>
          <w:rFonts w:eastAsia="Malgun Gothic"/>
          <w:noProof/>
          <w:lang w:eastAsia="ko-KR"/>
        </w:rPr>
        <w:tab/>
        <w:t>report Long BSR for all LCGs which have data available for transmission.</w:t>
      </w:r>
    </w:p>
    <w:p w14:paraId="6F2B972C" w14:textId="77777777" w:rsidR="003F49EE" w:rsidRPr="003F49EE" w:rsidRDefault="003F49EE" w:rsidP="003F49EE">
      <w:pPr>
        <w:overflowPunct/>
        <w:autoSpaceDE/>
        <w:autoSpaceDN/>
        <w:adjustRightInd/>
        <w:ind w:left="568" w:hanging="284"/>
        <w:textAlignment w:val="auto"/>
        <w:rPr>
          <w:rFonts w:eastAsia="Malgun Gothic"/>
          <w:noProof/>
          <w:lang w:eastAsia="ko-KR"/>
        </w:rPr>
      </w:pPr>
      <w:r w:rsidRPr="003F49EE">
        <w:rPr>
          <w:rFonts w:eastAsia="Malgun Gothic"/>
          <w:noProof/>
          <w:lang w:eastAsia="ko-KR"/>
        </w:rPr>
        <w:t>1&gt;</w:t>
      </w:r>
      <w:r w:rsidRPr="003F49EE">
        <w:rPr>
          <w:rFonts w:eastAsia="Malgun Gothic"/>
          <w:noProof/>
          <w:lang w:eastAsia="ko-KR"/>
        </w:rPr>
        <w:tab/>
        <w:t>else:</w:t>
      </w:r>
    </w:p>
    <w:p w14:paraId="76536B8A" w14:textId="77777777" w:rsidR="003F49EE" w:rsidRPr="003F49EE" w:rsidRDefault="003F49EE" w:rsidP="003F49EE">
      <w:pPr>
        <w:overflowPunct/>
        <w:autoSpaceDE/>
        <w:autoSpaceDN/>
        <w:adjustRightInd/>
        <w:ind w:left="851" w:hanging="284"/>
        <w:textAlignment w:val="auto"/>
        <w:rPr>
          <w:rFonts w:eastAsia="Malgun Gothic"/>
          <w:noProof/>
          <w:lang w:eastAsia="ko-KR"/>
        </w:rPr>
      </w:pPr>
      <w:r w:rsidRPr="003F49EE">
        <w:rPr>
          <w:rFonts w:eastAsia="Malgun Gothic"/>
          <w:noProof/>
          <w:lang w:eastAsia="ko-KR"/>
        </w:rPr>
        <w:t>2&gt;</w:t>
      </w:r>
      <w:r w:rsidRPr="003F49EE">
        <w:rPr>
          <w:rFonts w:eastAsia="Malgun Gothic"/>
          <w:noProof/>
          <w:lang w:eastAsia="ko-KR"/>
        </w:rPr>
        <w:tab/>
        <w:t>report Short BSR.</w:t>
      </w:r>
    </w:p>
    <w:p w14:paraId="7951975F" w14:textId="77777777" w:rsidR="003F49EE" w:rsidRPr="003F49EE" w:rsidRDefault="003F49EE" w:rsidP="003F49EE">
      <w:pPr>
        <w:overflowPunct/>
        <w:autoSpaceDE/>
        <w:autoSpaceDN/>
        <w:adjustRightInd/>
        <w:textAlignment w:val="auto"/>
        <w:rPr>
          <w:rFonts w:eastAsia="Malgun Gothic"/>
          <w:noProof/>
          <w:lang w:eastAsia="en-US"/>
        </w:rPr>
      </w:pPr>
      <w:r w:rsidRPr="003F49EE">
        <w:rPr>
          <w:rFonts w:eastAsia="Malgun Gothic"/>
          <w:noProof/>
          <w:lang w:eastAsia="en-US"/>
        </w:rPr>
        <w:lastRenderedPageBreak/>
        <w:t>For Padding BSR:</w:t>
      </w:r>
    </w:p>
    <w:p w14:paraId="4A291CA9" w14:textId="77777777" w:rsidR="003F49EE" w:rsidRPr="003F49EE" w:rsidRDefault="003F49EE" w:rsidP="003F49EE">
      <w:pPr>
        <w:overflowPunct/>
        <w:autoSpaceDE/>
        <w:autoSpaceDN/>
        <w:adjustRightInd/>
        <w:ind w:left="568" w:hanging="284"/>
        <w:textAlignment w:val="auto"/>
        <w:rPr>
          <w:rFonts w:eastAsia="Malgun Gothic"/>
          <w:noProof/>
          <w:lang w:eastAsia="en-US"/>
        </w:rPr>
      </w:pPr>
      <w:r w:rsidRPr="003F49EE">
        <w:rPr>
          <w:rFonts w:eastAsia="Malgun Gothic"/>
          <w:noProof/>
          <w:lang w:eastAsia="ko-KR"/>
        </w:rPr>
        <w:t>1&gt;</w:t>
      </w:r>
      <w:r w:rsidRPr="003F49EE">
        <w:rPr>
          <w:rFonts w:eastAsia="Malgun Gothic"/>
          <w:noProof/>
          <w:lang w:eastAsia="en-US"/>
        </w:rPr>
        <w:tab/>
        <w:t>if the number of padding bits is equal to or larger than the size of the Short BSR plus its subheader but smaller than the size of the Long BSR plus its subheader:</w:t>
      </w:r>
    </w:p>
    <w:p w14:paraId="263D50B2" w14:textId="77777777" w:rsidR="003F49EE" w:rsidRPr="003F49EE" w:rsidRDefault="003F49EE" w:rsidP="003F49EE">
      <w:pPr>
        <w:overflowPunct/>
        <w:autoSpaceDE/>
        <w:autoSpaceDN/>
        <w:adjustRightInd/>
        <w:ind w:left="851" w:hanging="284"/>
        <w:textAlignment w:val="auto"/>
        <w:rPr>
          <w:rFonts w:eastAsia="Malgun Gothic"/>
          <w:noProof/>
          <w:lang w:eastAsia="ko-KR"/>
        </w:rPr>
      </w:pPr>
      <w:r w:rsidRPr="003F49EE">
        <w:rPr>
          <w:rFonts w:eastAsia="Malgun Gothic"/>
          <w:noProof/>
          <w:lang w:eastAsia="ko-KR"/>
        </w:rPr>
        <w:t>2&gt;</w:t>
      </w:r>
      <w:r w:rsidRPr="003F49EE">
        <w:rPr>
          <w:rFonts w:eastAsia="Malgun Gothic"/>
          <w:noProof/>
          <w:lang w:eastAsia="en-US"/>
        </w:rPr>
        <w:tab/>
        <w:t xml:space="preserve">if more than one LCG has data </w:t>
      </w:r>
      <w:r w:rsidRPr="003F49EE">
        <w:rPr>
          <w:rFonts w:eastAsia="Malgun Gothic"/>
          <w:noProof/>
          <w:lang w:eastAsia="zh-TW"/>
        </w:rPr>
        <w:t xml:space="preserve">available for transmission </w:t>
      </w:r>
      <w:r w:rsidRPr="003F49EE">
        <w:rPr>
          <w:rFonts w:eastAsia="Malgun Gothic"/>
          <w:noProof/>
          <w:lang w:eastAsia="ko-KR"/>
        </w:rPr>
        <w:t>when</w:t>
      </w:r>
      <w:r w:rsidRPr="003F49EE">
        <w:rPr>
          <w:rFonts w:eastAsia="Malgun Gothic"/>
          <w:noProof/>
          <w:lang w:eastAsia="en-US"/>
        </w:rPr>
        <w:t xml:space="preserve"> the BSR is </w:t>
      </w:r>
      <w:r w:rsidRPr="003F49EE">
        <w:rPr>
          <w:rFonts w:eastAsia="Malgun Gothic"/>
          <w:noProof/>
          <w:lang w:eastAsia="ko-KR"/>
        </w:rPr>
        <w:t xml:space="preserve">to be </w:t>
      </w:r>
      <w:r w:rsidRPr="003F49EE">
        <w:rPr>
          <w:rFonts w:eastAsia="Malgun Gothic"/>
          <w:noProof/>
          <w:lang w:eastAsia="en-US"/>
        </w:rPr>
        <w:t>built:</w:t>
      </w:r>
    </w:p>
    <w:p w14:paraId="194D7337" w14:textId="77777777" w:rsidR="003F49EE" w:rsidRPr="003F49EE" w:rsidRDefault="003F49EE" w:rsidP="003F49EE">
      <w:pPr>
        <w:overflowPunct/>
        <w:autoSpaceDE/>
        <w:autoSpaceDN/>
        <w:adjustRightInd/>
        <w:ind w:left="1135" w:hanging="284"/>
        <w:textAlignment w:val="auto"/>
        <w:rPr>
          <w:rFonts w:eastAsia="Malgun Gothic"/>
          <w:noProof/>
          <w:lang w:eastAsia="ko-KR"/>
        </w:rPr>
      </w:pPr>
      <w:r w:rsidRPr="003F49EE">
        <w:rPr>
          <w:rFonts w:eastAsia="Malgun Gothic"/>
          <w:noProof/>
          <w:lang w:eastAsia="ko-KR"/>
        </w:rPr>
        <w:t>3&gt;</w:t>
      </w:r>
      <w:r w:rsidRPr="003F49EE">
        <w:rPr>
          <w:rFonts w:eastAsia="Malgun Gothic"/>
          <w:noProof/>
          <w:lang w:eastAsia="ko-KR"/>
        </w:rPr>
        <w:tab/>
        <w:t>if the number of padding bits is equal to the size of the Short BSR plus its subheader:</w:t>
      </w:r>
    </w:p>
    <w:p w14:paraId="4B49C172" w14:textId="77777777" w:rsidR="003F49EE" w:rsidRPr="003F49EE" w:rsidRDefault="003F49EE" w:rsidP="003F49EE">
      <w:pPr>
        <w:overflowPunct/>
        <w:autoSpaceDE/>
        <w:autoSpaceDN/>
        <w:adjustRightInd/>
        <w:ind w:left="1418" w:hanging="284"/>
        <w:textAlignment w:val="auto"/>
        <w:rPr>
          <w:rFonts w:eastAsia="Malgun Gothic"/>
          <w:noProof/>
          <w:lang w:eastAsia="en-US"/>
        </w:rPr>
      </w:pPr>
      <w:r w:rsidRPr="003F49EE">
        <w:rPr>
          <w:rFonts w:eastAsia="Malgun Gothic"/>
          <w:noProof/>
          <w:lang w:eastAsia="ko-KR"/>
        </w:rPr>
        <w:t>4&gt;</w:t>
      </w:r>
      <w:r w:rsidRPr="003F49EE">
        <w:rPr>
          <w:rFonts w:eastAsia="Malgun Gothic"/>
          <w:noProof/>
          <w:lang w:eastAsia="ko-KR"/>
        </w:rPr>
        <w:tab/>
      </w:r>
      <w:r w:rsidRPr="003F49EE">
        <w:rPr>
          <w:rFonts w:eastAsia="Malgun Gothic"/>
          <w:noProof/>
          <w:lang w:eastAsia="en-US"/>
        </w:rPr>
        <w:t xml:space="preserve">report </w:t>
      </w:r>
      <w:r w:rsidRPr="003F49EE">
        <w:rPr>
          <w:rFonts w:eastAsia="Malgun Gothic"/>
          <w:noProof/>
          <w:lang w:eastAsia="ko-KR"/>
        </w:rPr>
        <w:t xml:space="preserve">Short </w:t>
      </w:r>
      <w:r w:rsidRPr="003F49EE">
        <w:rPr>
          <w:rFonts w:eastAsia="Malgun Gothic"/>
          <w:noProof/>
          <w:lang w:eastAsia="en-US"/>
        </w:rPr>
        <w:t>Truncated BSR of the LCG with the highest priority logical channel with data available for transmission.</w:t>
      </w:r>
    </w:p>
    <w:p w14:paraId="678F22A8" w14:textId="77777777" w:rsidR="003F49EE" w:rsidRPr="003F49EE" w:rsidRDefault="003F49EE" w:rsidP="003F49EE">
      <w:pPr>
        <w:overflowPunct/>
        <w:autoSpaceDE/>
        <w:autoSpaceDN/>
        <w:adjustRightInd/>
        <w:ind w:left="1135" w:hanging="284"/>
        <w:textAlignment w:val="auto"/>
        <w:rPr>
          <w:rFonts w:eastAsia="Malgun Gothic"/>
          <w:noProof/>
          <w:lang w:eastAsia="ko-KR"/>
        </w:rPr>
      </w:pPr>
      <w:r w:rsidRPr="003F49EE">
        <w:rPr>
          <w:rFonts w:eastAsia="Malgun Gothic"/>
          <w:noProof/>
          <w:lang w:eastAsia="ko-KR"/>
        </w:rPr>
        <w:t>3&gt;</w:t>
      </w:r>
      <w:r w:rsidRPr="003F49EE">
        <w:rPr>
          <w:rFonts w:eastAsia="Malgun Gothic"/>
          <w:noProof/>
          <w:lang w:eastAsia="ko-KR"/>
        </w:rPr>
        <w:tab/>
        <w:t>else:</w:t>
      </w:r>
    </w:p>
    <w:p w14:paraId="7931649D" w14:textId="1FFBF935" w:rsidR="003F49EE" w:rsidRPr="003F49EE" w:rsidRDefault="003F49EE" w:rsidP="003F49EE">
      <w:pPr>
        <w:overflowPunct/>
        <w:autoSpaceDE/>
        <w:autoSpaceDN/>
        <w:adjustRightInd/>
        <w:ind w:left="1418" w:hanging="284"/>
        <w:textAlignment w:val="auto"/>
        <w:rPr>
          <w:rFonts w:eastAsia="Malgun Gothic"/>
          <w:noProof/>
          <w:lang w:eastAsia="en-US"/>
        </w:rPr>
      </w:pPr>
      <w:r w:rsidRPr="003F49EE">
        <w:rPr>
          <w:rFonts w:eastAsia="Malgun Gothic"/>
          <w:noProof/>
          <w:lang w:eastAsia="ko-KR"/>
        </w:rPr>
        <w:t>4&gt;</w:t>
      </w:r>
      <w:r w:rsidRPr="003F49EE">
        <w:rPr>
          <w:rFonts w:eastAsia="Malgun Gothic"/>
          <w:noProof/>
          <w:lang w:eastAsia="ko-KR"/>
        </w:rPr>
        <w:tab/>
      </w:r>
      <w:r w:rsidRPr="003F49EE">
        <w:rPr>
          <w:rFonts w:eastAsia="Malgun Gothic"/>
          <w:noProof/>
          <w:lang w:eastAsia="en-US"/>
        </w:rPr>
        <w:t xml:space="preserve">report </w:t>
      </w:r>
      <w:r w:rsidRPr="003F49EE">
        <w:rPr>
          <w:rFonts w:eastAsia="Malgun Gothic"/>
          <w:noProof/>
          <w:lang w:eastAsia="ko-KR"/>
        </w:rPr>
        <w:t xml:space="preserve">Long </w:t>
      </w:r>
      <w:r w:rsidRPr="003F49EE">
        <w:rPr>
          <w:rFonts w:eastAsia="Malgun Gothic"/>
          <w:noProof/>
          <w:lang w:eastAsia="en-US"/>
        </w:rPr>
        <w:t>Truncated BSR of the LCG</w:t>
      </w:r>
      <w:r w:rsidRPr="003F49EE">
        <w:rPr>
          <w:rFonts w:eastAsia="Malgun Gothic"/>
          <w:noProof/>
          <w:lang w:eastAsia="ko-KR"/>
        </w:rPr>
        <w:t>(s)</w:t>
      </w:r>
      <w:r w:rsidRPr="003F49EE">
        <w:rPr>
          <w:rFonts w:eastAsia="Malgun Gothic"/>
          <w:noProof/>
          <w:lang w:eastAsia="en-US"/>
        </w:rPr>
        <w:t xml:space="preserve"> with the logical channels having data available for transmission following a decreasing order of </w:t>
      </w:r>
      <w:ins w:id="7" w:author="Samsung" w:date="2018-08-02T13:54:00Z">
        <w:r w:rsidR="009656FA">
          <w:rPr>
            <w:rFonts w:eastAsia="Malgun Gothic" w:hint="eastAsia"/>
            <w:noProof/>
            <w:lang w:eastAsia="ko-KR"/>
          </w:rPr>
          <w:t xml:space="preserve">the highest </w:t>
        </w:r>
      </w:ins>
      <w:r w:rsidRPr="003F49EE">
        <w:rPr>
          <w:rFonts w:eastAsia="Malgun Gothic"/>
          <w:noProof/>
          <w:lang w:eastAsia="en-US"/>
        </w:rPr>
        <w:t>priority</w:t>
      </w:r>
      <w:ins w:id="8" w:author="Samsung" w:date="2018-08-02T13:54:00Z">
        <w:r w:rsidR="009656FA">
          <w:rPr>
            <w:rFonts w:eastAsia="Malgun Gothic" w:hint="eastAsia"/>
            <w:noProof/>
            <w:lang w:eastAsia="ko-KR"/>
          </w:rPr>
          <w:t xml:space="preserve"> logical channel </w:t>
        </w:r>
      </w:ins>
      <w:ins w:id="9" w:author="Samsung" w:date="2018-08-10T12:39:00Z">
        <w:r w:rsidR="00B50A65">
          <w:rPr>
            <w:rFonts w:eastAsia="Malgun Gothic" w:hint="eastAsia"/>
            <w:noProof/>
            <w:lang w:eastAsia="ko-KR"/>
          </w:rPr>
          <w:t>(with or without data</w:t>
        </w:r>
      </w:ins>
      <w:ins w:id="10" w:author="Milos Tesanovic" w:date="2018-08-23T19:21:00Z">
        <w:r w:rsidR="00EA15EA">
          <w:rPr>
            <w:rFonts w:eastAsia="Malgun Gothic"/>
            <w:noProof/>
            <w:lang w:eastAsia="ko-KR"/>
          </w:rPr>
          <w:t xml:space="preserve"> available for transmission</w:t>
        </w:r>
      </w:ins>
      <w:ins w:id="11" w:author="Samsung" w:date="2018-08-10T12:39:00Z">
        <w:r w:rsidR="00B50A65">
          <w:rPr>
            <w:rFonts w:eastAsia="Malgun Gothic" w:hint="eastAsia"/>
            <w:noProof/>
            <w:lang w:eastAsia="ko-KR"/>
          </w:rPr>
          <w:t xml:space="preserve">) </w:t>
        </w:r>
      </w:ins>
      <w:ins w:id="12" w:author="Samsung" w:date="2018-08-02T13:54:00Z">
        <w:r w:rsidR="009656FA">
          <w:rPr>
            <w:rFonts w:eastAsia="Malgun Gothic" w:hint="eastAsia"/>
            <w:noProof/>
            <w:lang w:eastAsia="ko-KR"/>
          </w:rPr>
          <w:t>in each of these LCG</w:t>
        </w:r>
      </w:ins>
      <w:ins w:id="13" w:author="Samsung" w:date="2018-08-02T13:55:00Z">
        <w:r w:rsidR="009656FA">
          <w:rPr>
            <w:rFonts w:eastAsia="Malgun Gothic" w:hint="eastAsia"/>
            <w:noProof/>
            <w:lang w:eastAsia="ko-KR"/>
          </w:rPr>
          <w:t>(s)</w:t>
        </w:r>
      </w:ins>
      <w:r w:rsidRPr="003F49EE">
        <w:rPr>
          <w:rFonts w:eastAsia="Malgun Gothic"/>
          <w:noProof/>
          <w:lang w:eastAsia="ko-KR"/>
        </w:rPr>
        <w:t>, and in case of equal priority, in increasing order of LCGID</w:t>
      </w:r>
      <w:r w:rsidRPr="003F49EE">
        <w:rPr>
          <w:rFonts w:eastAsia="Malgun Gothic"/>
          <w:noProof/>
          <w:lang w:eastAsia="en-US"/>
        </w:rPr>
        <w:t>.</w:t>
      </w:r>
    </w:p>
    <w:p w14:paraId="76EDD637" w14:textId="77777777" w:rsidR="003F49EE" w:rsidRPr="003F49EE" w:rsidRDefault="003F49EE" w:rsidP="003F49EE">
      <w:pPr>
        <w:overflowPunct/>
        <w:autoSpaceDE/>
        <w:autoSpaceDN/>
        <w:adjustRightInd/>
        <w:ind w:left="851" w:hanging="284"/>
        <w:textAlignment w:val="auto"/>
        <w:rPr>
          <w:rFonts w:eastAsia="Malgun Gothic"/>
          <w:noProof/>
          <w:lang w:eastAsia="ko-KR"/>
        </w:rPr>
      </w:pPr>
      <w:r w:rsidRPr="003F49EE">
        <w:rPr>
          <w:rFonts w:eastAsia="Malgun Gothic"/>
          <w:noProof/>
          <w:lang w:eastAsia="ko-KR"/>
        </w:rPr>
        <w:t>2&gt;</w:t>
      </w:r>
      <w:r w:rsidRPr="003F49EE">
        <w:rPr>
          <w:rFonts w:eastAsia="Malgun Gothic"/>
          <w:noProof/>
          <w:lang w:eastAsia="en-US"/>
        </w:rPr>
        <w:tab/>
        <w:t>else</w:t>
      </w:r>
      <w:r w:rsidRPr="003F49EE">
        <w:rPr>
          <w:rFonts w:eastAsia="Malgun Gothic"/>
          <w:noProof/>
          <w:lang w:eastAsia="ko-KR"/>
        </w:rPr>
        <w:t>:</w:t>
      </w:r>
    </w:p>
    <w:p w14:paraId="1D3FED80" w14:textId="77777777" w:rsidR="003F49EE" w:rsidRPr="003F49EE" w:rsidRDefault="003F49EE" w:rsidP="003F49EE">
      <w:pPr>
        <w:overflowPunct/>
        <w:autoSpaceDE/>
        <w:autoSpaceDN/>
        <w:adjustRightInd/>
        <w:ind w:left="1135" w:hanging="284"/>
        <w:textAlignment w:val="auto"/>
        <w:rPr>
          <w:rFonts w:eastAsia="Malgun Gothic"/>
          <w:noProof/>
          <w:lang w:eastAsia="ko-KR"/>
        </w:rPr>
      </w:pPr>
      <w:r w:rsidRPr="003F49EE">
        <w:rPr>
          <w:rFonts w:eastAsia="Malgun Gothic"/>
          <w:noProof/>
          <w:lang w:eastAsia="ko-KR"/>
        </w:rPr>
        <w:t>3&gt;</w:t>
      </w:r>
      <w:r w:rsidRPr="003F49EE">
        <w:rPr>
          <w:rFonts w:eastAsia="Malgun Gothic"/>
          <w:noProof/>
          <w:lang w:eastAsia="ko-KR"/>
        </w:rPr>
        <w:tab/>
      </w:r>
      <w:r w:rsidRPr="003F49EE">
        <w:rPr>
          <w:rFonts w:eastAsia="Malgun Gothic"/>
          <w:noProof/>
          <w:lang w:eastAsia="en-US"/>
        </w:rPr>
        <w:t>report Short BSR</w:t>
      </w:r>
      <w:r w:rsidRPr="003F49EE">
        <w:rPr>
          <w:rFonts w:eastAsia="Malgun Gothic"/>
          <w:noProof/>
          <w:lang w:eastAsia="ko-KR"/>
        </w:rPr>
        <w:t>.</w:t>
      </w:r>
    </w:p>
    <w:p w14:paraId="3887022B" w14:textId="77777777" w:rsidR="003F49EE" w:rsidRPr="003F49EE" w:rsidRDefault="003F49EE" w:rsidP="003F49EE">
      <w:pPr>
        <w:overflowPunct/>
        <w:autoSpaceDE/>
        <w:autoSpaceDN/>
        <w:adjustRightInd/>
        <w:ind w:left="568" w:hanging="284"/>
        <w:textAlignment w:val="auto"/>
        <w:rPr>
          <w:rFonts w:eastAsia="Malgun Gothic"/>
          <w:noProof/>
          <w:lang w:eastAsia="ko-KR"/>
        </w:rPr>
      </w:pPr>
      <w:r w:rsidRPr="003F49EE">
        <w:rPr>
          <w:rFonts w:eastAsia="Malgun Gothic"/>
          <w:noProof/>
          <w:lang w:eastAsia="ko-KR"/>
        </w:rPr>
        <w:t>1&gt;</w:t>
      </w:r>
      <w:r w:rsidRPr="003F49EE">
        <w:rPr>
          <w:rFonts w:eastAsia="Malgun Gothic"/>
          <w:noProof/>
          <w:lang w:eastAsia="en-US"/>
        </w:rPr>
        <w:tab/>
        <w:t>else if the number of padding bits is equal to or larger than the size of the Long BSR plus its subheader</w:t>
      </w:r>
      <w:r w:rsidRPr="003F49EE">
        <w:rPr>
          <w:rFonts w:eastAsia="Malgun Gothic"/>
          <w:noProof/>
          <w:lang w:eastAsia="ko-KR"/>
        </w:rPr>
        <w:t>:</w:t>
      </w:r>
    </w:p>
    <w:p w14:paraId="2E6B0E14" w14:textId="77777777" w:rsidR="003F49EE" w:rsidRPr="003F49EE" w:rsidRDefault="003F49EE" w:rsidP="003F49EE">
      <w:pPr>
        <w:overflowPunct/>
        <w:autoSpaceDE/>
        <w:autoSpaceDN/>
        <w:adjustRightInd/>
        <w:ind w:left="851" w:hanging="284"/>
        <w:textAlignment w:val="auto"/>
        <w:rPr>
          <w:rFonts w:eastAsia="Malgun Gothic"/>
          <w:noProof/>
          <w:lang w:eastAsia="en-US"/>
        </w:rPr>
      </w:pPr>
      <w:r w:rsidRPr="003F49EE">
        <w:rPr>
          <w:rFonts w:eastAsia="Malgun Gothic"/>
          <w:noProof/>
          <w:lang w:eastAsia="ko-KR"/>
        </w:rPr>
        <w:t>2&gt;</w:t>
      </w:r>
      <w:r w:rsidRPr="003F49EE">
        <w:rPr>
          <w:rFonts w:eastAsia="Malgun Gothic"/>
          <w:noProof/>
          <w:lang w:eastAsia="ko-KR"/>
        </w:rPr>
        <w:tab/>
      </w:r>
      <w:r w:rsidRPr="003F49EE">
        <w:rPr>
          <w:rFonts w:eastAsia="Malgun Gothic"/>
          <w:noProof/>
          <w:lang w:eastAsia="en-US"/>
        </w:rPr>
        <w:t>report Long BSR</w:t>
      </w:r>
      <w:r w:rsidRPr="003F49EE">
        <w:rPr>
          <w:rFonts w:eastAsia="Malgun Gothic"/>
          <w:noProof/>
          <w:lang w:eastAsia="ko-KR"/>
        </w:rPr>
        <w:t xml:space="preserve"> for all LCGs which have data available for transmission</w:t>
      </w:r>
      <w:r w:rsidRPr="003F49EE">
        <w:rPr>
          <w:rFonts w:eastAsia="Malgun Gothic"/>
          <w:noProof/>
          <w:lang w:eastAsia="en-US"/>
        </w:rPr>
        <w:t>.</w:t>
      </w:r>
    </w:p>
    <w:p w14:paraId="704B232D" w14:textId="5239A0AD" w:rsidR="008843CE" w:rsidRDefault="008843CE" w:rsidP="008843CE">
      <w:pPr>
        <w:rPr>
          <w:i/>
          <w:sz w:val="22"/>
          <w:lang w:eastAsia="zh-CN"/>
        </w:rPr>
      </w:pPr>
      <w:r w:rsidRPr="002506AE">
        <w:rPr>
          <w:rFonts w:hint="eastAsia"/>
          <w:i/>
          <w:sz w:val="22"/>
          <w:highlight w:val="yellow"/>
          <w:lang w:eastAsia="zh-CN"/>
        </w:rPr>
        <w:t>&lt;</w:t>
      </w:r>
      <w:r>
        <w:rPr>
          <w:rFonts w:eastAsiaTheme="minorEastAsia" w:hint="eastAsia"/>
          <w:i/>
          <w:sz w:val="22"/>
          <w:highlight w:val="yellow"/>
          <w:lang w:eastAsia="ko-KR"/>
        </w:rPr>
        <w:t xml:space="preserve">End </w:t>
      </w:r>
      <w:r w:rsidRPr="002506AE">
        <w:rPr>
          <w:rFonts w:hint="eastAsia"/>
          <w:i/>
          <w:sz w:val="22"/>
          <w:highlight w:val="yellow"/>
          <w:lang w:eastAsia="zh-CN"/>
        </w:rPr>
        <w:t>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w:t>
      </w:r>
      <w:r w:rsidRPr="002506AE">
        <w:rPr>
          <w:rFonts w:hint="eastAsia"/>
          <w:i/>
          <w:sz w:val="22"/>
          <w:highlight w:val="yellow"/>
          <w:lang w:eastAsia="zh-CN"/>
        </w:rPr>
        <w:t>&gt;</w:t>
      </w:r>
    </w:p>
    <w:p w14:paraId="2D26EB50" w14:textId="77777777" w:rsidR="008843CE" w:rsidRPr="00460191" w:rsidRDefault="008843CE" w:rsidP="00CE59C2">
      <w:pPr>
        <w:pStyle w:val="B2"/>
        <w:rPr>
          <w:rFonts w:eastAsiaTheme="minorEastAsia"/>
          <w:lang w:val="en-GB" w:eastAsia="ko-KR"/>
        </w:rPr>
      </w:pPr>
    </w:p>
    <w:sectPr w:rsidR="008843CE" w:rsidRPr="00460191" w:rsidSect="003F49E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3A356" w14:textId="77777777" w:rsidR="00570D64" w:rsidRDefault="00570D64">
      <w:pPr>
        <w:spacing w:after="0"/>
      </w:pPr>
      <w:r>
        <w:separator/>
      </w:r>
    </w:p>
  </w:endnote>
  <w:endnote w:type="continuationSeparator" w:id="0">
    <w:p w14:paraId="70CD6DDA" w14:textId="77777777" w:rsidR="00570D64" w:rsidRDefault="00570D64">
      <w:pPr>
        <w:spacing w:after="0"/>
      </w:pPr>
      <w:r>
        <w:continuationSeparator/>
      </w:r>
    </w:p>
  </w:endnote>
  <w:endnote w:type="continuationNotice" w:id="1">
    <w:p w14:paraId="4C29F938" w14:textId="77777777" w:rsidR="00570D64" w:rsidRDefault="00570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0B0D5" w14:textId="77777777" w:rsidR="00400AFB" w:rsidRDefault="00400AF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547AD2" w14:textId="77777777" w:rsidR="00570D64" w:rsidRDefault="00570D64">
      <w:pPr>
        <w:spacing w:after="0"/>
      </w:pPr>
      <w:r>
        <w:separator/>
      </w:r>
    </w:p>
  </w:footnote>
  <w:footnote w:type="continuationSeparator" w:id="0">
    <w:p w14:paraId="4C1C3364" w14:textId="77777777" w:rsidR="00570D64" w:rsidRDefault="00570D64">
      <w:pPr>
        <w:spacing w:after="0"/>
      </w:pPr>
      <w:r>
        <w:continuationSeparator/>
      </w:r>
    </w:p>
  </w:footnote>
  <w:footnote w:type="continuationNotice" w:id="1">
    <w:p w14:paraId="394B8EF0" w14:textId="77777777" w:rsidR="00570D64" w:rsidRDefault="00570D6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62598" w14:textId="77777777" w:rsidR="00400AFB" w:rsidRDefault="00400A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97CCF" w14:textId="54E5A7E3" w:rsidR="00400AFB" w:rsidRDefault="00400A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3B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6C67E75E" w:rsidR="00400AFB" w:rsidRDefault="00400A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3B34">
      <w:rPr>
        <w:rFonts w:ascii="Arial" w:hAnsi="Arial" w:cs="Arial"/>
        <w:b/>
        <w:noProof/>
        <w:sz w:val="18"/>
        <w:szCs w:val="18"/>
      </w:rPr>
      <w:t>4</w:t>
    </w:r>
    <w:r>
      <w:rPr>
        <w:rFonts w:ascii="Arial" w:hAnsi="Arial" w:cs="Arial"/>
        <w:b/>
        <w:sz w:val="18"/>
        <w:szCs w:val="18"/>
      </w:rPr>
      <w:fldChar w:fldCharType="end"/>
    </w:r>
  </w:p>
  <w:p w14:paraId="6A216CF1" w14:textId="096687CF" w:rsidR="00400AFB" w:rsidRDefault="00400A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3B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5D3AE3" w14:textId="77777777" w:rsidR="00400AFB" w:rsidRDefault="00400AFB">
    <w:pPr>
      <w:pStyle w:val="Header"/>
    </w:pPr>
  </w:p>
  <w:p w14:paraId="56A8C811" w14:textId="77777777" w:rsidR="00400AFB" w:rsidRDefault="00400A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19E52F3B"/>
    <w:multiLevelType w:val="hybridMultilevel"/>
    <w:tmpl w:val="819482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1BB66F0"/>
    <w:multiLevelType w:val="hybridMultilevel"/>
    <w:tmpl w:val="B78059F4"/>
    <w:lvl w:ilvl="0" w:tplc="8ADCBF3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1">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nsid w:val="485D6D31"/>
    <w:multiLevelType w:val="hybridMultilevel"/>
    <w:tmpl w:val="BF0A88B4"/>
    <w:lvl w:ilvl="0" w:tplc="E3561BC6">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4">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5">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7">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9">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4">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6">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2">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5">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nsid w:val="7DBE230B"/>
    <w:multiLevelType w:val="hybridMultilevel"/>
    <w:tmpl w:val="4C4EDEFC"/>
    <w:lvl w:ilvl="0" w:tplc="F656CE48">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7E6B35BC"/>
    <w:multiLevelType w:val="hybridMultilevel"/>
    <w:tmpl w:val="D7B831A6"/>
    <w:lvl w:ilvl="0" w:tplc="9CF6087C">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2"/>
  </w:num>
  <w:num w:numId="3">
    <w:abstractNumId w:val="18"/>
  </w:num>
  <w:num w:numId="4">
    <w:abstractNumId w:val="9"/>
  </w:num>
  <w:num w:numId="5">
    <w:abstractNumId w:val="45"/>
  </w:num>
  <w:num w:numId="6">
    <w:abstractNumId w:val="6"/>
  </w:num>
  <w:num w:numId="7">
    <w:abstractNumId w:val="40"/>
  </w:num>
  <w:num w:numId="8">
    <w:abstractNumId w:val="23"/>
  </w:num>
  <w:num w:numId="9">
    <w:abstractNumId w:val="24"/>
  </w:num>
  <w:num w:numId="10">
    <w:abstractNumId w:val="34"/>
  </w:num>
  <w:num w:numId="11">
    <w:abstractNumId w:val="5"/>
  </w:num>
  <w:num w:numId="12">
    <w:abstractNumId w:val="14"/>
  </w:num>
  <w:num w:numId="13">
    <w:abstractNumId w:val="30"/>
  </w:num>
  <w:num w:numId="14">
    <w:abstractNumId w:val="43"/>
  </w:num>
  <w:num w:numId="15">
    <w:abstractNumId w:val="55"/>
  </w:num>
  <w:num w:numId="1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4"/>
  </w:num>
  <w:num w:numId="18">
    <w:abstractNumId w:val="31"/>
  </w:num>
  <w:num w:numId="19">
    <w:abstractNumId w:val="26"/>
  </w:num>
  <w:num w:numId="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9"/>
  </w:num>
  <w:num w:numId="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8"/>
  </w:num>
  <w:num w:numId="26">
    <w:abstractNumId w:val="49"/>
  </w:num>
  <w:num w:numId="27">
    <w:abstractNumId w:val="35"/>
  </w:num>
  <w:num w:numId="28">
    <w:abstractNumId w:val="37"/>
  </w:num>
  <w:num w:numId="29">
    <w:abstractNumId w:val="37"/>
  </w:num>
  <w:num w:numId="30">
    <w:abstractNumId w:val="27"/>
  </w:num>
  <w:num w:numId="31">
    <w:abstractNumId w:val="52"/>
  </w:num>
  <w:num w:numId="32">
    <w:abstractNumId w:val="1"/>
  </w:num>
  <w:num w:numId="33">
    <w:abstractNumId w:val="51"/>
  </w:num>
  <w:num w:numId="34">
    <w:abstractNumId w:val="39"/>
  </w:num>
  <w:num w:numId="35">
    <w:abstractNumId w:val="3"/>
  </w:num>
  <w:num w:numId="36">
    <w:abstractNumId w:val="19"/>
  </w:num>
  <w:num w:numId="37">
    <w:abstractNumId w:val="20"/>
  </w:num>
  <w:num w:numId="38">
    <w:abstractNumId w:val="25"/>
  </w:num>
  <w:num w:numId="39">
    <w:abstractNumId w:val="46"/>
  </w:num>
  <w:num w:numId="40">
    <w:abstractNumId w:val="33"/>
  </w:num>
  <w:num w:numId="41">
    <w:abstractNumId w:val="38"/>
  </w:num>
  <w:num w:numId="42">
    <w:abstractNumId w:val="10"/>
  </w:num>
  <w:num w:numId="43">
    <w:abstractNumId w:val="36"/>
  </w:num>
  <w:num w:numId="44">
    <w:abstractNumId w:val="22"/>
  </w:num>
  <w:num w:numId="45">
    <w:abstractNumId w:val="2"/>
  </w:num>
  <w:num w:numId="46">
    <w:abstractNumId w:val="53"/>
  </w:num>
  <w:num w:numId="47">
    <w:abstractNumId w:val="41"/>
  </w:num>
  <w:num w:numId="48">
    <w:abstractNumId w:val="16"/>
  </w:num>
  <w:num w:numId="49">
    <w:abstractNumId w:val="8"/>
  </w:num>
  <w:num w:numId="50">
    <w:abstractNumId w:val="4"/>
  </w:num>
  <w:num w:numId="51">
    <w:abstractNumId w:val="11"/>
  </w:num>
  <w:num w:numId="52">
    <w:abstractNumId w:val="44"/>
  </w:num>
  <w:num w:numId="53">
    <w:abstractNumId w:val="7"/>
  </w:num>
  <w:num w:numId="54">
    <w:abstractNumId w:val="42"/>
  </w:num>
  <w:num w:numId="55">
    <w:abstractNumId w:val="21"/>
  </w:num>
  <w:num w:numId="56">
    <w:abstractNumId w:val="15"/>
  </w:num>
  <w:num w:numId="57">
    <w:abstractNumId w:val="50"/>
  </w:num>
  <w:num w:numId="58">
    <w:abstractNumId w:val="32"/>
  </w:num>
  <w:num w:numId="59">
    <w:abstractNumId w:val="56"/>
  </w:num>
  <w:num w:numId="60">
    <w:abstractNumId w:val="28"/>
  </w:num>
  <w:num w:numId="61">
    <w:abstractNumId w:val="57"/>
  </w:num>
  <w:num w:numId="62">
    <w:abstractNumId w:val="1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809239">
    <w15:presenceInfo w15:providerId="None" w15:userId="R2-1809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1FB0"/>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72B"/>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42E"/>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7D0"/>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4B0"/>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4FF0"/>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0F7C"/>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084"/>
    <w:rsid w:val="001373DF"/>
    <w:rsid w:val="001374E8"/>
    <w:rsid w:val="0013784A"/>
    <w:rsid w:val="00137F46"/>
    <w:rsid w:val="00140A3E"/>
    <w:rsid w:val="00141293"/>
    <w:rsid w:val="001420E0"/>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09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16C"/>
    <w:rsid w:val="00195310"/>
    <w:rsid w:val="00195560"/>
    <w:rsid w:val="00195801"/>
    <w:rsid w:val="001958CB"/>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51A"/>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90B"/>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49BC"/>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0F3A"/>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068"/>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08A"/>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ADD"/>
    <w:rsid w:val="00284CBD"/>
    <w:rsid w:val="002851F3"/>
    <w:rsid w:val="00285AB4"/>
    <w:rsid w:val="00285C4A"/>
    <w:rsid w:val="00285D1A"/>
    <w:rsid w:val="0028619B"/>
    <w:rsid w:val="002863DC"/>
    <w:rsid w:val="00286976"/>
    <w:rsid w:val="00287A05"/>
    <w:rsid w:val="00287F57"/>
    <w:rsid w:val="002903BF"/>
    <w:rsid w:val="00290893"/>
    <w:rsid w:val="00290E79"/>
    <w:rsid w:val="00290F35"/>
    <w:rsid w:val="00291475"/>
    <w:rsid w:val="00291F8D"/>
    <w:rsid w:val="0029211B"/>
    <w:rsid w:val="00292254"/>
    <w:rsid w:val="00292387"/>
    <w:rsid w:val="00292662"/>
    <w:rsid w:val="00292C38"/>
    <w:rsid w:val="00292CA3"/>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20C"/>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CBD"/>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5C7"/>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57931"/>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4B37"/>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9EC"/>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38E"/>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B34"/>
    <w:rsid w:val="003D3D4C"/>
    <w:rsid w:val="003D46D1"/>
    <w:rsid w:val="003D471A"/>
    <w:rsid w:val="003D475F"/>
    <w:rsid w:val="003D4B7B"/>
    <w:rsid w:val="003D4D20"/>
    <w:rsid w:val="003D4D9E"/>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473"/>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9EE"/>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AFB"/>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D92"/>
    <w:rsid w:val="00447E60"/>
    <w:rsid w:val="004501BD"/>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191"/>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0BF2"/>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1F4"/>
    <w:rsid w:val="004C32FD"/>
    <w:rsid w:val="004C400D"/>
    <w:rsid w:val="004C402F"/>
    <w:rsid w:val="004C4260"/>
    <w:rsid w:val="004C45F4"/>
    <w:rsid w:val="004C4837"/>
    <w:rsid w:val="004C49AD"/>
    <w:rsid w:val="004C4F0A"/>
    <w:rsid w:val="004C4F88"/>
    <w:rsid w:val="004C51AF"/>
    <w:rsid w:val="004C57DB"/>
    <w:rsid w:val="004C60A6"/>
    <w:rsid w:val="004C6627"/>
    <w:rsid w:val="004C6B48"/>
    <w:rsid w:val="004C6C78"/>
    <w:rsid w:val="004C6FFF"/>
    <w:rsid w:val="004C7060"/>
    <w:rsid w:val="004C70AD"/>
    <w:rsid w:val="004C72E9"/>
    <w:rsid w:val="004C7C53"/>
    <w:rsid w:val="004C7C72"/>
    <w:rsid w:val="004C7F03"/>
    <w:rsid w:val="004D04B2"/>
    <w:rsid w:val="004D0563"/>
    <w:rsid w:val="004D0618"/>
    <w:rsid w:val="004D085B"/>
    <w:rsid w:val="004D11D4"/>
    <w:rsid w:val="004D11F7"/>
    <w:rsid w:val="004D15D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E2A"/>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60A"/>
    <w:rsid w:val="005049A8"/>
    <w:rsid w:val="005049D2"/>
    <w:rsid w:val="00504E98"/>
    <w:rsid w:val="00505293"/>
    <w:rsid w:val="00506181"/>
    <w:rsid w:val="00506521"/>
    <w:rsid w:val="00506989"/>
    <w:rsid w:val="00507767"/>
    <w:rsid w:val="0051007D"/>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183"/>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93E"/>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06D4"/>
    <w:rsid w:val="00570D64"/>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7E2"/>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245"/>
    <w:rsid w:val="005A7456"/>
    <w:rsid w:val="005A75F1"/>
    <w:rsid w:val="005A76F6"/>
    <w:rsid w:val="005A7D9F"/>
    <w:rsid w:val="005A7E0F"/>
    <w:rsid w:val="005B031D"/>
    <w:rsid w:val="005B04A7"/>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79E"/>
    <w:rsid w:val="005D1B7D"/>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1EA8"/>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5EB"/>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AC8"/>
    <w:rsid w:val="00610DCD"/>
    <w:rsid w:val="006113D3"/>
    <w:rsid w:val="006115D0"/>
    <w:rsid w:val="006116CA"/>
    <w:rsid w:val="006116CF"/>
    <w:rsid w:val="006118FE"/>
    <w:rsid w:val="00611A17"/>
    <w:rsid w:val="00611B03"/>
    <w:rsid w:val="00611C90"/>
    <w:rsid w:val="00612091"/>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25"/>
    <w:rsid w:val="0061575F"/>
    <w:rsid w:val="00615E04"/>
    <w:rsid w:val="00615F71"/>
    <w:rsid w:val="00616831"/>
    <w:rsid w:val="00616B6C"/>
    <w:rsid w:val="00616C48"/>
    <w:rsid w:val="006171DA"/>
    <w:rsid w:val="00617242"/>
    <w:rsid w:val="00620127"/>
    <w:rsid w:val="006204D3"/>
    <w:rsid w:val="00620502"/>
    <w:rsid w:val="00620672"/>
    <w:rsid w:val="00620ACC"/>
    <w:rsid w:val="006214C7"/>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D4A"/>
    <w:rsid w:val="00637E37"/>
    <w:rsid w:val="006402C6"/>
    <w:rsid w:val="00640386"/>
    <w:rsid w:val="0064055B"/>
    <w:rsid w:val="0064063E"/>
    <w:rsid w:val="006406DD"/>
    <w:rsid w:val="00640DF1"/>
    <w:rsid w:val="00640F10"/>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A20"/>
    <w:rsid w:val="006A3C9D"/>
    <w:rsid w:val="006A4939"/>
    <w:rsid w:val="006A5D5D"/>
    <w:rsid w:val="006A6032"/>
    <w:rsid w:val="006A6205"/>
    <w:rsid w:val="006A6CE6"/>
    <w:rsid w:val="006A6DF6"/>
    <w:rsid w:val="006A6E01"/>
    <w:rsid w:val="006A6EC0"/>
    <w:rsid w:val="006A7824"/>
    <w:rsid w:val="006B0057"/>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0FA"/>
    <w:rsid w:val="006B67C4"/>
    <w:rsid w:val="006B6D88"/>
    <w:rsid w:val="006B6F48"/>
    <w:rsid w:val="006B7163"/>
    <w:rsid w:val="006B75A5"/>
    <w:rsid w:val="006B78C9"/>
    <w:rsid w:val="006B7E62"/>
    <w:rsid w:val="006C0381"/>
    <w:rsid w:val="006C062B"/>
    <w:rsid w:val="006C09B4"/>
    <w:rsid w:val="006C0D81"/>
    <w:rsid w:val="006C1079"/>
    <w:rsid w:val="006C2DA4"/>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207"/>
    <w:rsid w:val="006D0724"/>
    <w:rsid w:val="006D07C4"/>
    <w:rsid w:val="006D14CD"/>
    <w:rsid w:val="006D1A3F"/>
    <w:rsid w:val="006D1DB2"/>
    <w:rsid w:val="006D209D"/>
    <w:rsid w:val="006D2262"/>
    <w:rsid w:val="006D242C"/>
    <w:rsid w:val="006D24DA"/>
    <w:rsid w:val="006D38B6"/>
    <w:rsid w:val="006D3B39"/>
    <w:rsid w:val="006D3BF1"/>
    <w:rsid w:val="006D3F0D"/>
    <w:rsid w:val="006D4700"/>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C9"/>
    <w:rsid w:val="006F18F2"/>
    <w:rsid w:val="006F2064"/>
    <w:rsid w:val="006F2254"/>
    <w:rsid w:val="006F257B"/>
    <w:rsid w:val="006F28D5"/>
    <w:rsid w:val="006F3074"/>
    <w:rsid w:val="006F30CE"/>
    <w:rsid w:val="006F3B6C"/>
    <w:rsid w:val="006F45CC"/>
    <w:rsid w:val="006F46A8"/>
    <w:rsid w:val="006F4758"/>
    <w:rsid w:val="006F4DD4"/>
    <w:rsid w:val="006F5638"/>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96F"/>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78B"/>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B7A"/>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117"/>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872"/>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25"/>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89D"/>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244"/>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CD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E7A"/>
    <w:rsid w:val="008671D3"/>
    <w:rsid w:val="00867902"/>
    <w:rsid w:val="00870E8A"/>
    <w:rsid w:val="00871484"/>
    <w:rsid w:val="008716D0"/>
    <w:rsid w:val="00871FB4"/>
    <w:rsid w:val="00872CF4"/>
    <w:rsid w:val="00872D68"/>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43CE"/>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9DE"/>
    <w:rsid w:val="008A0DAD"/>
    <w:rsid w:val="008A107B"/>
    <w:rsid w:val="008A154D"/>
    <w:rsid w:val="008A15C9"/>
    <w:rsid w:val="008A1991"/>
    <w:rsid w:val="008A1C8C"/>
    <w:rsid w:val="008A1F6B"/>
    <w:rsid w:val="008A2E42"/>
    <w:rsid w:val="008A30BC"/>
    <w:rsid w:val="008A35BF"/>
    <w:rsid w:val="008A3667"/>
    <w:rsid w:val="008A36D1"/>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546"/>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78A"/>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4C9"/>
    <w:rsid w:val="009047CF"/>
    <w:rsid w:val="00904C0C"/>
    <w:rsid w:val="009051B2"/>
    <w:rsid w:val="0090584C"/>
    <w:rsid w:val="00905A7F"/>
    <w:rsid w:val="00906145"/>
    <w:rsid w:val="00906154"/>
    <w:rsid w:val="009063B5"/>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6FA"/>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4F9"/>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4C"/>
    <w:rsid w:val="009E04AB"/>
    <w:rsid w:val="009E105C"/>
    <w:rsid w:val="009E10D6"/>
    <w:rsid w:val="009E1366"/>
    <w:rsid w:val="009E13EB"/>
    <w:rsid w:val="009E1492"/>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6B"/>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0DE"/>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922"/>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1F02"/>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A65"/>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241A"/>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7D6"/>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B1F"/>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677A"/>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45F"/>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5D7"/>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4D5"/>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2E9B"/>
    <w:rsid w:val="00C73540"/>
    <w:rsid w:val="00C736EC"/>
    <w:rsid w:val="00C73C35"/>
    <w:rsid w:val="00C74296"/>
    <w:rsid w:val="00C743A3"/>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5B2"/>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4FE9"/>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D75"/>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AF0"/>
    <w:rsid w:val="00CE0D9E"/>
    <w:rsid w:val="00CE0E19"/>
    <w:rsid w:val="00CE0E6D"/>
    <w:rsid w:val="00CE0FF8"/>
    <w:rsid w:val="00CE1A41"/>
    <w:rsid w:val="00CE1C9B"/>
    <w:rsid w:val="00CE1F7B"/>
    <w:rsid w:val="00CE2192"/>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CF7FE6"/>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44A"/>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30C"/>
    <w:rsid w:val="00D2064F"/>
    <w:rsid w:val="00D20B61"/>
    <w:rsid w:val="00D215F4"/>
    <w:rsid w:val="00D2173C"/>
    <w:rsid w:val="00D219F9"/>
    <w:rsid w:val="00D21A81"/>
    <w:rsid w:val="00D21BBA"/>
    <w:rsid w:val="00D21D3E"/>
    <w:rsid w:val="00D21EDF"/>
    <w:rsid w:val="00D21FD4"/>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52"/>
    <w:rsid w:val="00D40589"/>
    <w:rsid w:val="00D40774"/>
    <w:rsid w:val="00D40D4A"/>
    <w:rsid w:val="00D40F8B"/>
    <w:rsid w:val="00D412D0"/>
    <w:rsid w:val="00D415A2"/>
    <w:rsid w:val="00D41C0F"/>
    <w:rsid w:val="00D41C4E"/>
    <w:rsid w:val="00D42BE6"/>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3B1D"/>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49F4"/>
    <w:rsid w:val="00D653C6"/>
    <w:rsid w:val="00D654AC"/>
    <w:rsid w:val="00D65B34"/>
    <w:rsid w:val="00D65C69"/>
    <w:rsid w:val="00D66916"/>
    <w:rsid w:val="00D66C11"/>
    <w:rsid w:val="00D66C8D"/>
    <w:rsid w:val="00D67202"/>
    <w:rsid w:val="00D67A0B"/>
    <w:rsid w:val="00D67D76"/>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CFB"/>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B99"/>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736"/>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4F5F"/>
    <w:rsid w:val="00DC530A"/>
    <w:rsid w:val="00DC5CFE"/>
    <w:rsid w:val="00DC6455"/>
    <w:rsid w:val="00DC6E78"/>
    <w:rsid w:val="00DC71F7"/>
    <w:rsid w:val="00DC7258"/>
    <w:rsid w:val="00DC757F"/>
    <w:rsid w:val="00DD032A"/>
    <w:rsid w:val="00DD0693"/>
    <w:rsid w:val="00DD0A4D"/>
    <w:rsid w:val="00DD0A4E"/>
    <w:rsid w:val="00DD0E0F"/>
    <w:rsid w:val="00DD1DDD"/>
    <w:rsid w:val="00DD1E9B"/>
    <w:rsid w:val="00DD1EDE"/>
    <w:rsid w:val="00DD21F4"/>
    <w:rsid w:val="00DD2B38"/>
    <w:rsid w:val="00DD2E1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818"/>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1FB"/>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68D"/>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A7A"/>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378"/>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7E2"/>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1D72"/>
    <w:rsid w:val="00E82391"/>
    <w:rsid w:val="00E825C3"/>
    <w:rsid w:val="00E8266D"/>
    <w:rsid w:val="00E82A1F"/>
    <w:rsid w:val="00E82ABF"/>
    <w:rsid w:val="00E83224"/>
    <w:rsid w:val="00E83250"/>
    <w:rsid w:val="00E835AC"/>
    <w:rsid w:val="00E84155"/>
    <w:rsid w:val="00E8435D"/>
    <w:rsid w:val="00E8440E"/>
    <w:rsid w:val="00E844BB"/>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5E4"/>
    <w:rsid w:val="00EA15EA"/>
    <w:rsid w:val="00EA199F"/>
    <w:rsid w:val="00EA1A0C"/>
    <w:rsid w:val="00EA1D39"/>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DC8"/>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0B5"/>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E9A"/>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0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6B"/>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49A"/>
    <w:rsid w:val="00F859ED"/>
    <w:rsid w:val="00F86221"/>
    <w:rsid w:val="00F862DB"/>
    <w:rsid w:val="00F863F7"/>
    <w:rsid w:val="00F869CC"/>
    <w:rsid w:val="00F87526"/>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BBB"/>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0A"/>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D649F4"/>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D649F4"/>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List3"/>
    <w:link w:val="B3Char2"/>
    <w:qFormat/>
    <w:rsid w:val="00D649F4"/>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List4"/>
    <w:link w:val="B4Char"/>
    <w:qFormat/>
    <w:rsid w:val="00D649F4"/>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D649F4"/>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D649F4"/>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List3"/>
    <w:link w:val="B3Char2"/>
    <w:qFormat/>
    <w:rsid w:val="00D649F4"/>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List4"/>
    <w:link w:val="B4Char"/>
    <w:qFormat/>
    <w:rsid w:val="00D649F4"/>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322580">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52"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0B9C1E8-A4CD-4BA3-8782-F9035EEF5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1298</Words>
  <Characters>7405</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8686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Milos Tesanovic</cp:lastModifiedBy>
  <cp:revision>2</cp:revision>
  <cp:lastPrinted>2017-05-08T10:55:00Z</cp:lastPrinted>
  <dcterms:created xsi:type="dcterms:W3CDTF">2018-08-23T18:59:00Z</dcterms:created>
  <dcterms:modified xsi:type="dcterms:W3CDTF">2018-08-23T18:59:00Z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TaxCatchAll">
    <vt:lpwstr/>
  </property>
  <property fmtid="{D5CDD505-2E9C-101B-9397-08002B2CF9AE}" pid="29" name="_dlc_DocIdPersistId">
    <vt:lpwstr/>
  </property>
  <property fmtid="{D5CDD505-2E9C-101B-9397-08002B2CF9AE}" pid="30" name="Prepared.">
    <vt:lpwstr/>
  </property>
  <property fmtid="{D5CDD505-2E9C-101B-9397-08002B2CF9AE}" pid="31" name="EriCOLLCategoryTaxHTField0">
    <vt:lpwstr/>
  </property>
  <property fmtid="{D5CDD505-2E9C-101B-9397-08002B2CF9AE}" pid="32" name="EriCOLLCustomerTaxHTField0">
    <vt:lpwstr/>
  </property>
  <property fmtid="{D5CDD505-2E9C-101B-9397-08002B2CF9AE}" pid="33" name="EriCOLLCompetenceTaxHTField0">
    <vt:lpwstr/>
  </property>
  <property fmtid="{D5CDD505-2E9C-101B-9397-08002B2CF9AE}" pid="34" name="EriCOLLCountryTaxHTField0">
    <vt:lpwstr/>
  </property>
  <property fmtid="{D5CDD505-2E9C-101B-9397-08002B2CF9AE}" pid="35" name="EriCOLLProjectsTaxHTField0">
    <vt:lpwstr/>
  </property>
  <property fmtid="{D5CDD505-2E9C-101B-9397-08002B2CF9AE}" pid="36" name="EriCOLLProcessTaxHTField0">
    <vt:lpwstr/>
  </property>
  <property fmtid="{D5CDD505-2E9C-101B-9397-08002B2CF9AE}" pid="37" name="EriCOLLDate.">
    <vt:lpwstr/>
  </property>
  <property fmtid="{D5CDD505-2E9C-101B-9397-08002B2CF9AE}" pid="38" name="TaxCatchAllLabel">
    <vt:lpwstr/>
  </property>
  <property fmtid="{D5CDD505-2E9C-101B-9397-08002B2CF9AE}" pid="39" name="TaxKeywordTaxHTField">
    <vt:lpwstr/>
  </property>
  <property fmtid="{D5CDD505-2E9C-101B-9397-08002B2CF9AE}" pid="40" name="EriCOLLOrganizationUnitTaxHTField0">
    <vt:lpwstr/>
  </property>
  <property fmtid="{D5CDD505-2E9C-101B-9397-08002B2CF9AE}" pid="41" name="EriCOLLProductsTaxHTField0">
    <vt:lpwstr/>
  </property>
  <property fmtid="{D5CDD505-2E9C-101B-9397-08002B2CF9AE}" pid="42" name="AbstractOrSummary.">
    <vt:lpwstr/>
  </property>
  <property fmtid="{D5CDD505-2E9C-101B-9397-08002B2CF9AE}" pid="43" name="IconOverlay">
    <vt:lpwstr/>
  </property>
</Properties>
</file>